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19CB3FDE" w:rsidR="007C64D1" w:rsidRPr="00950DB8"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950DB8">
        <w:rPr>
          <w:rFonts w:eastAsia="Batang" w:cs="Arial"/>
          <w:color w:val="000000"/>
          <w:sz w:val="24"/>
          <w:szCs w:val="24"/>
          <w:lang w:eastAsia="ja-JP"/>
        </w:rPr>
        <w:t>3GPP TSG-RAN WG3 #92</w:t>
      </w:r>
      <w:r w:rsidRPr="00950DB8">
        <w:rPr>
          <w:rFonts w:eastAsia="Batang" w:cs="Arial"/>
          <w:color w:val="000000"/>
          <w:sz w:val="24"/>
          <w:szCs w:val="24"/>
          <w:lang w:eastAsia="ja-JP"/>
        </w:rPr>
        <w:tab/>
      </w:r>
      <w:r w:rsidR="008164DB">
        <w:rPr>
          <w:rFonts w:eastAsia="Batang" w:cs="Arial"/>
          <w:iCs/>
          <w:color w:val="000000"/>
          <w:sz w:val="24"/>
          <w:szCs w:val="24"/>
          <w:lang w:eastAsia="ja-JP"/>
        </w:rPr>
        <w:t>R3-161</w:t>
      </w:r>
      <w:r w:rsidR="00E06048">
        <w:rPr>
          <w:rFonts w:eastAsia="Batang" w:cs="Arial"/>
          <w:iCs/>
          <w:color w:val="000000"/>
          <w:sz w:val="24"/>
          <w:szCs w:val="24"/>
          <w:lang w:eastAsia="ja-JP"/>
        </w:rPr>
        <w:t>386</w:t>
      </w:r>
    </w:p>
    <w:p w14:paraId="09DF76DE" w14:textId="77777777" w:rsidR="007C64D1" w:rsidRPr="00950DB8" w:rsidRDefault="007C64D1" w:rsidP="007C64D1">
      <w:pPr>
        <w:spacing w:after="0"/>
        <w:rPr>
          <w:rFonts w:eastAsia="Batang" w:cs="Arial"/>
          <w:color w:val="000000"/>
          <w:sz w:val="24"/>
          <w:szCs w:val="24"/>
          <w:lang w:eastAsia="ja-JP"/>
        </w:rPr>
      </w:pPr>
      <w:r w:rsidRPr="00950DB8">
        <w:rPr>
          <w:rFonts w:eastAsia="Batang" w:cs="Arial"/>
          <w:color w:val="000000"/>
          <w:sz w:val="24"/>
          <w:szCs w:val="24"/>
          <w:lang w:eastAsia="ja-JP"/>
        </w:rPr>
        <w:t>Nanjing, P.R. China, 23</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 27</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May 2016</w:t>
      </w:r>
    </w:p>
    <w:p w14:paraId="1EFA5266" w14:textId="77777777" w:rsidR="007C64D1" w:rsidRPr="00950DB8" w:rsidRDefault="007C64D1" w:rsidP="007C64D1">
      <w:pPr>
        <w:pStyle w:val="TdocHeader2"/>
        <w:rPr>
          <w:sz w:val="20"/>
        </w:rPr>
      </w:pPr>
    </w:p>
    <w:p w14:paraId="0437C363" w14:textId="255DE64A" w:rsidR="007C64D1" w:rsidRPr="00950DB8" w:rsidRDefault="007C64D1" w:rsidP="007C64D1">
      <w:pPr>
        <w:pStyle w:val="TdocHeader2"/>
        <w:rPr>
          <w:sz w:val="20"/>
        </w:rPr>
      </w:pPr>
      <w:r w:rsidRPr="00950DB8">
        <w:rPr>
          <w:sz w:val="20"/>
        </w:rPr>
        <w:t xml:space="preserve">Source: </w:t>
      </w:r>
      <w:r w:rsidRPr="00950DB8">
        <w:rPr>
          <w:sz w:val="20"/>
        </w:rPr>
        <w:tab/>
        <w:t>Ericsson</w:t>
      </w:r>
      <w:r w:rsidR="00E06048">
        <w:rPr>
          <w:sz w:val="20"/>
        </w:rPr>
        <w:t>, AT&amp;T</w:t>
      </w:r>
      <w:bookmarkStart w:id="3" w:name="_GoBack"/>
      <w:bookmarkEnd w:id="3"/>
    </w:p>
    <w:p w14:paraId="6A4F6682" w14:textId="2C9E46F1" w:rsidR="007C64D1" w:rsidRPr="00950DB8" w:rsidRDefault="007C64D1" w:rsidP="007C64D1">
      <w:pPr>
        <w:pStyle w:val="TdocHeader2"/>
        <w:rPr>
          <w:sz w:val="20"/>
        </w:rPr>
      </w:pPr>
      <w:r w:rsidRPr="00950DB8">
        <w:rPr>
          <w:sz w:val="20"/>
        </w:rPr>
        <w:t>Title:</w:t>
      </w:r>
      <w:bookmarkStart w:id="4" w:name="Title"/>
      <w:bookmarkEnd w:id="4"/>
      <w:r w:rsidRPr="00950DB8">
        <w:rPr>
          <w:sz w:val="20"/>
        </w:rPr>
        <w:tab/>
      </w:r>
      <w:r w:rsidR="004A23F0">
        <w:rPr>
          <w:sz w:val="20"/>
        </w:rPr>
        <w:t>Analysis of CN-RAN Interface Scenarios</w:t>
      </w:r>
    </w:p>
    <w:p w14:paraId="031C7640" w14:textId="32641380"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10.2.2</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69A832EF" w14:textId="34FD60DF" w:rsidR="00E628C9" w:rsidRPr="00950DB8" w:rsidRDefault="006F45AC" w:rsidP="007D2BA2">
      <w:r w:rsidRPr="00950DB8">
        <w:t xml:space="preserve">During the last </w:t>
      </w:r>
      <w:r w:rsidR="004A23F0">
        <w:t>R</w:t>
      </w:r>
      <w:r w:rsidRPr="00950DB8">
        <w:t xml:space="preserve">AN3 meeting a discussion on RAN-CN </w:t>
      </w:r>
      <w:r w:rsidR="004A23F0" w:rsidRPr="00950DB8">
        <w:t>interfaces</w:t>
      </w:r>
      <w:r w:rsidRPr="00950DB8">
        <w:t xml:space="preserve"> was started and a number of connectivity options were captured in TR38.801.</w:t>
      </w:r>
    </w:p>
    <w:p w14:paraId="7743EDA1" w14:textId="6941746C" w:rsidR="006F45AC" w:rsidRPr="00950DB8" w:rsidRDefault="006F45AC" w:rsidP="007D2BA2">
      <w:r w:rsidRPr="00950DB8">
        <w:t>The list of connectivity options provided in the RAN3 internal TR collects all the options presented so far. However, RAN3 would need to converge on one connectivity option that can be taken as a reference for future work.</w:t>
      </w:r>
    </w:p>
    <w:p w14:paraId="1046052E" w14:textId="319CAD4A" w:rsidR="006F45AC" w:rsidRPr="00950DB8" w:rsidRDefault="006F45AC" w:rsidP="007D2BA2">
      <w:r w:rsidRPr="00950DB8">
        <w:t xml:space="preserve">This paper discussed the RAN-CN connectivity scenarios so far presented and attempts to </w:t>
      </w:r>
      <w:r w:rsidR="00462D95">
        <w:t>focus the discussion on a narrower range of</w:t>
      </w:r>
      <w:r w:rsidRPr="00950DB8">
        <w:t xml:space="preserve"> RAN-CN connectivity option.</w:t>
      </w:r>
    </w:p>
    <w:p w14:paraId="4D73A9FF" w14:textId="25268262" w:rsidR="00441ECF" w:rsidRPr="00950DB8" w:rsidRDefault="006F45AC" w:rsidP="00F51AA2">
      <w:pPr>
        <w:pStyle w:val="Heading1"/>
      </w:pPr>
      <w:r w:rsidRPr="00950DB8">
        <w:t xml:space="preserve">CN-RAN Interface </w:t>
      </w:r>
      <w:r w:rsidR="004A23F0" w:rsidRPr="00950DB8">
        <w:t>Deployment</w:t>
      </w:r>
      <w:r w:rsidRPr="00950DB8">
        <w:t xml:space="preserve"> </w:t>
      </w:r>
      <w:r w:rsidR="00441ECF" w:rsidRPr="00950DB8">
        <w:t>Scenarios</w:t>
      </w:r>
    </w:p>
    <w:p w14:paraId="329E2AB8" w14:textId="1F25FEEB" w:rsidR="00972ED7" w:rsidRPr="00950DB8" w:rsidRDefault="006F45AC" w:rsidP="00D00AE7">
      <w:r w:rsidRPr="00950DB8">
        <w:t>TR38.801 captures the following scenarios:</w:t>
      </w:r>
    </w:p>
    <w:p w14:paraId="6C3DEFD0" w14:textId="77777777" w:rsidR="006F45AC" w:rsidRPr="00950DB8" w:rsidRDefault="006F45AC" w:rsidP="00D00AE7"/>
    <w:p w14:paraId="78E0C07C" w14:textId="45479879" w:rsidR="006F45AC" w:rsidRPr="00950DB8" w:rsidRDefault="004B058C" w:rsidP="004B058C">
      <w:pPr>
        <w:pStyle w:val="TH"/>
      </w:pPr>
      <w:r w:rsidRPr="00950DB8">
        <w:object w:dxaOrig="7575" w:dyaOrig="6720" w14:anchorId="1C8BF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23pt" o:ole="">
            <v:imagedata r:id="rId14" o:title=""/>
          </v:shape>
          <o:OLEObject Type="Embed" ProgID="Visio.Drawing.15" ShapeID="_x0000_i1025" DrawAspect="Content" ObjectID="_1525477844" r:id="rId15"/>
        </w:object>
      </w:r>
      <w:r w:rsidRPr="00950DB8">
        <w:object w:dxaOrig="7575" w:dyaOrig="6720" w14:anchorId="570EECA1">
          <v:shape id="_x0000_i1026" type="#_x0000_t75" style="width:141pt;height:124.5pt" o:ole="">
            <v:imagedata r:id="rId16" o:title=""/>
          </v:shape>
          <o:OLEObject Type="Embed" ProgID="Visio.Drawing.15" ShapeID="_x0000_i1026" DrawAspect="Content" ObjectID="_1525477845" r:id="rId17"/>
        </w:object>
      </w:r>
      <w:r w:rsidRPr="00950DB8">
        <w:object w:dxaOrig="7575" w:dyaOrig="6720" w14:anchorId="52416426">
          <v:shape id="_x0000_i1027" type="#_x0000_t75" style="width:139.5pt;height:123.75pt" o:ole="">
            <v:imagedata r:id="rId18" o:title=""/>
          </v:shape>
          <o:OLEObject Type="Embed" ProgID="Visio.Drawing.15" ShapeID="_x0000_i1027" DrawAspect="Content" ObjectID="_1525477846" r:id="rId19"/>
        </w:object>
      </w:r>
    </w:p>
    <w:p w14:paraId="70541D7D" w14:textId="5A38DB49" w:rsidR="006F45AC" w:rsidRPr="00950DB8" w:rsidRDefault="006F45AC" w:rsidP="006F45AC">
      <w:pPr>
        <w:pStyle w:val="TH"/>
      </w:pPr>
    </w:p>
    <w:p w14:paraId="195712FE" w14:textId="43C4D8D3" w:rsidR="006F45AC" w:rsidRPr="00950DB8" w:rsidRDefault="004B058C" w:rsidP="006F45AC">
      <w:pPr>
        <w:pStyle w:val="TH"/>
      </w:pPr>
      <w:r w:rsidRPr="00950DB8">
        <w:object w:dxaOrig="7575" w:dyaOrig="6720" w14:anchorId="1F461DA4">
          <v:shape id="_x0000_i1028" type="#_x0000_t75" style="width:140.25pt;height:124.5pt" o:ole="">
            <v:imagedata r:id="rId20" o:title=""/>
          </v:shape>
          <o:OLEObject Type="Embed" ProgID="Visio.Drawing.15" ShapeID="_x0000_i1028" DrawAspect="Content" ObjectID="_1525477847" r:id="rId21"/>
        </w:object>
      </w:r>
      <w:r w:rsidRPr="00950DB8">
        <w:object w:dxaOrig="7575" w:dyaOrig="6720" w14:anchorId="7676B9DA">
          <v:shape id="_x0000_i1029" type="#_x0000_t75" style="width:140.25pt;height:123.75pt" o:ole="">
            <v:imagedata r:id="rId22" o:title=""/>
          </v:shape>
          <o:OLEObject Type="Embed" ProgID="Visio.Drawing.15" ShapeID="_x0000_i1029" DrawAspect="Content" ObjectID="_1525477848" r:id="rId23"/>
        </w:object>
      </w:r>
    </w:p>
    <w:p w14:paraId="23139AD4" w14:textId="33708513" w:rsidR="006F45AC" w:rsidRPr="00950DB8" w:rsidRDefault="00DE4748" w:rsidP="006F45AC">
      <w:pPr>
        <w:pStyle w:val="TH"/>
      </w:pPr>
      <w:r w:rsidRPr="00950DB8">
        <w:t>Figure 1: RAN/CN Interface scenarios captured in TR38.801</w:t>
      </w:r>
    </w:p>
    <w:p w14:paraId="252982AF" w14:textId="3165E4D5" w:rsidR="00DE4748" w:rsidRPr="00950DB8" w:rsidRDefault="00DE4748" w:rsidP="00D00AE7">
      <w:r w:rsidRPr="00950DB8">
        <w:t xml:space="preserve">In the scenarios depicted in Figure 1 it can be seen that there are schemes in which a UE can be connected with the same RAN/CN connection to the core, while others in which the UE would need to switch RAN/CN connection depending on whether it is connected to </w:t>
      </w:r>
      <w:proofErr w:type="spellStart"/>
      <w:r w:rsidR="005C7E72">
        <w:t>e</w:t>
      </w:r>
      <w:r w:rsidRPr="00950DB8">
        <w:t>LTE</w:t>
      </w:r>
      <w:proofErr w:type="spellEnd"/>
      <w:r w:rsidRPr="00950DB8">
        <w:t xml:space="preserve"> or to NR</w:t>
      </w:r>
      <w:r w:rsidR="009828F7" w:rsidRPr="00950DB8">
        <w:t xml:space="preserve"> (e.g. Scenario C-5)</w:t>
      </w:r>
      <w:r w:rsidRPr="00950DB8">
        <w:t>.</w:t>
      </w:r>
    </w:p>
    <w:p w14:paraId="33818D0E" w14:textId="1A56B343" w:rsidR="0032478E" w:rsidRPr="00950DB8" w:rsidRDefault="0032478E" w:rsidP="00D00AE7">
      <w:r w:rsidRPr="00950DB8">
        <w:t xml:space="preserve">It </w:t>
      </w:r>
      <w:r w:rsidR="004A23F0" w:rsidRPr="00950DB8">
        <w:t>should</w:t>
      </w:r>
      <w:r w:rsidRPr="00950DB8">
        <w:t xml:space="preserve"> be also pointed out that it is very likely that </w:t>
      </w:r>
      <w:proofErr w:type="spellStart"/>
      <w:r w:rsidR="005C7E72">
        <w:t>e</w:t>
      </w:r>
      <w:r w:rsidRPr="00950DB8">
        <w:t>LTE</w:t>
      </w:r>
      <w:proofErr w:type="spellEnd"/>
      <w:r w:rsidRPr="00950DB8">
        <w:t xml:space="preserve"> and NR will not be always overlapping in coverage and</w:t>
      </w:r>
      <w:r w:rsidR="00BE223A">
        <w:t>,</w:t>
      </w:r>
      <w:r w:rsidRPr="00950DB8">
        <w:t xml:space="preserve"> depending on the UE</w:t>
      </w:r>
      <w:r w:rsidR="001D5F2F">
        <w:t>’s</w:t>
      </w:r>
      <w:r w:rsidRPr="00950DB8">
        <w:t xml:space="preserve"> </w:t>
      </w:r>
      <w:proofErr w:type="gramStart"/>
      <w:r w:rsidRPr="00950DB8">
        <w:t>location</w:t>
      </w:r>
      <w:r w:rsidR="00BE223A">
        <w:t>,</w:t>
      </w:r>
      <w:proofErr w:type="gramEnd"/>
      <w:r w:rsidR="00BE223A">
        <w:t xml:space="preserve"> they</w:t>
      </w:r>
      <w:r w:rsidRPr="00950DB8">
        <w:t xml:space="preserve"> will not be equivalent in terms of signal quality. Therefore a moving UE will likely need to </w:t>
      </w:r>
      <w:r w:rsidR="00E629DA">
        <w:t>transfer</w:t>
      </w:r>
      <w:r w:rsidRPr="00950DB8">
        <w:t xml:space="preserve"> between </w:t>
      </w:r>
      <w:proofErr w:type="spellStart"/>
      <w:r w:rsidR="005C7E72">
        <w:t>e</w:t>
      </w:r>
      <w:r w:rsidRPr="00950DB8">
        <w:t>LTE</w:t>
      </w:r>
      <w:proofErr w:type="spellEnd"/>
      <w:r w:rsidRPr="00950DB8">
        <w:t xml:space="preserve"> and NR accesses.</w:t>
      </w:r>
    </w:p>
    <w:p w14:paraId="3D08B13C" w14:textId="349E3A0F" w:rsidR="0032478E" w:rsidRPr="00950DB8" w:rsidRDefault="0032478E" w:rsidP="00D00AE7">
      <w:r w:rsidRPr="00950DB8">
        <w:lastRenderedPageBreak/>
        <w:t>With the above in mind i</w:t>
      </w:r>
      <w:r w:rsidR="009828F7" w:rsidRPr="00950DB8">
        <w:t xml:space="preserve">t should be pointed out that a </w:t>
      </w:r>
      <w:r w:rsidRPr="00950DB8">
        <w:t xml:space="preserve">RAN/CN interface </w:t>
      </w:r>
      <w:r w:rsidR="009828F7" w:rsidRPr="00950DB8">
        <w:t xml:space="preserve">scheme where </w:t>
      </w:r>
      <w:r w:rsidRPr="00950DB8">
        <w:t xml:space="preserve">a connection to the core needs to be changed every time the UE moves between </w:t>
      </w:r>
      <w:proofErr w:type="spellStart"/>
      <w:r w:rsidR="005C7E72">
        <w:t>e</w:t>
      </w:r>
      <w:r w:rsidRPr="00950DB8">
        <w:t>LTE</w:t>
      </w:r>
      <w:proofErr w:type="spellEnd"/>
      <w:r w:rsidRPr="00950DB8">
        <w:t xml:space="preserve"> and NR would trigger the following impacts:</w:t>
      </w:r>
    </w:p>
    <w:p w14:paraId="202FC9B0" w14:textId="35263448" w:rsidR="0032478E" w:rsidRPr="00950DB8" w:rsidRDefault="0032478E" w:rsidP="0032478E">
      <w:pPr>
        <w:pStyle w:val="ListParagraph"/>
        <w:numPr>
          <w:ilvl w:val="0"/>
          <w:numId w:val="44"/>
        </w:numPr>
        <w:rPr>
          <w:lang w:val="en-GB"/>
        </w:rPr>
      </w:pPr>
      <w:r w:rsidRPr="00950DB8">
        <w:rPr>
          <w:lang w:val="en-GB"/>
        </w:rPr>
        <w:t xml:space="preserve">Consistently </w:t>
      </w:r>
      <w:r w:rsidR="004A23F0" w:rsidRPr="00950DB8">
        <w:rPr>
          <w:lang w:val="en-GB"/>
        </w:rPr>
        <w:t>Increase</w:t>
      </w:r>
      <w:r w:rsidRPr="00950DB8">
        <w:rPr>
          <w:lang w:val="en-GB"/>
        </w:rPr>
        <w:t xml:space="preserve"> RAN/CN </w:t>
      </w:r>
      <w:r w:rsidR="004A23F0" w:rsidRPr="00950DB8">
        <w:rPr>
          <w:lang w:val="en-GB"/>
        </w:rPr>
        <w:t>signalling</w:t>
      </w:r>
      <w:r w:rsidRPr="00950DB8">
        <w:rPr>
          <w:lang w:val="en-GB"/>
        </w:rPr>
        <w:t xml:space="preserve"> due to new </w:t>
      </w:r>
      <w:r w:rsidR="00E629DA">
        <w:rPr>
          <w:lang w:val="en-GB"/>
        </w:rPr>
        <w:t>UP/CP</w:t>
      </w:r>
      <w:r w:rsidRPr="00950DB8">
        <w:rPr>
          <w:lang w:val="en-GB"/>
        </w:rPr>
        <w:t xml:space="preserve"> connection establishment every time a UE moves between </w:t>
      </w:r>
      <w:proofErr w:type="spellStart"/>
      <w:r w:rsidR="005C7E72">
        <w:rPr>
          <w:lang w:val="en-GB"/>
        </w:rPr>
        <w:t>e</w:t>
      </w:r>
      <w:r w:rsidRPr="00950DB8">
        <w:rPr>
          <w:lang w:val="en-GB"/>
        </w:rPr>
        <w:t>LTE</w:t>
      </w:r>
      <w:proofErr w:type="spellEnd"/>
      <w:r w:rsidRPr="00950DB8">
        <w:rPr>
          <w:lang w:val="en-GB"/>
        </w:rPr>
        <w:t xml:space="preserve"> and NR</w:t>
      </w:r>
    </w:p>
    <w:p w14:paraId="0FB136B2" w14:textId="15B0780A" w:rsidR="006F45AC" w:rsidRPr="00950DB8" w:rsidRDefault="0032478E" w:rsidP="0032478E">
      <w:pPr>
        <w:pStyle w:val="ListParagraph"/>
        <w:numPr>
          <w:ilvl w:val="0"/>
          <w:numId w:val="44"/>
        </w:numPr>
        <w:rPr>
          <w:lang w:val="en-GB"/>
        </w:rPr>
      </w:pPr>
      <w:r w:rsidRPr="00950DB8">
        <w:rPr>
          <w:lang w:val="en-GB"/>
        </w:rPr>
        <w:t>Increase complexity due to the UE context transfer</w:t>
      </w:r>
      <w:r w:rsidR="00DE4748" w:rsidRPr="00950DB8">
        <w:rPr>
          <w:lang w:val="en-GB"/>
        </w:rPr>
        <w:t xml:space="preserve"> </w:t>
      </w:r>
      <w:r w:rsidRPr="00950DB8">
        <w:rPr>
          <w:lang w:val="en-GB"/>
        </w:rPr>
        <w:t xml:space="preserve">between different CN entities whenever the UE moves between </w:t>
      </w:r>
      <w:proofErr w:type="spellStart"/>
      <w:r w:rsidR="005C7E72">
        <w:rPr>
          <w:lang w:val="en-GB"/>
        </w:rPr>
        <w:t>e</w:t>
      </w:r>
      <w:r w:rsidRPr="00950DB8">
        <w:rPr>
          <w:lang w:val="en-GB"/>
        </w:rPr>
        <w:t>LTE</w:t>
      </w:r>
      <w:proofErr w:type="spellEnd"/>
      <w:r w:rsidRPr="00950DB8">
        <w:rPr>
          <w:lang w:val="en-GB"/>
        </w:rPr>
        <w:t xml:space="preserve"> and NR</w:t>
      </w:r>
    </w:p>
    <w:p w14:paraId="4DF542E3" w14:textId="2DF9CEDB" w:rsidR="0032478E" w:rsidRPr="00950DB8" w:rsidRDefault="0032478E" w:rsidP="0032478E">
      <w:pPr>
        <w:pStyle w:val="ListParagraph"/>
        <w:numPr>
          <w:ilvl w:val="0"/>
          <w:numId w:val="44"/>
        </w:numPr>
        <w:rPr>
          <w:lang w:val="en-GB"/>
        </w:rPr>
      </w:pPr>
      <w:r w:rsidRPr="00950DB8">
        <w:rPr>
          <w:lang w:val="en-GB"/>
        </w:rPr>
        <w:t xml:space="preserve">Create an obstacle to tight integration, multi-connectivity and band aggregation </w:t>
      </w:r>
      <w:r w:rsidR="004A23F0" w:rsidRPr="00950DB8">
        <w:rPr>
          <w:lang w:val="en-GB"/>
        </w:rPr>
        <w:t>because</w:t>
      </w:r>
      <w:r w:rsidRPr="00950DB8">
        <w:rPr>
          <w:lang w:val="en-GB"/>
        </w:rPr>
        <w:t xml:space="preserve"> it would not be possible to let the UE connect over the air via </w:t>
      </w:r>
      <w:proofErr w:type="spellStart"/>
      <w:r w:rsidR="005C7E72">
        <w:rPr>
          <w:lang w:val="en-GB"/>
        </w:rPr>
        <w:t>e</w:t>
      </w:r>
      <w:r w:rsidRPr="00950DB8">
        <w:rPr>
          <w:lang w:val="en-GB"/>
        </w:rPr>
        <w:t>LTE</w:t>
      </w:r>
      <w:proofErr w:type="spellEnd"/>
      <w:r w:rsidRPr="00950DB8">
        <w:rPr>
          <w:lang w:val="en-GB"/>
        </w:rPr>
        <w:t xml:space="preserve"> and NR and still maintain a single connection towards the CN</w:t>
      </w:r>
    </w:p>
    <w:p w14:paraId="71D19E05" w14:textId="3F6CF02F" w:rsidR="0032478E" w:rsidRPr="00950DB8" w:rsidRDefault="000362E5" w:rsidP="0032478E">
      <w:r w:rsidRPr="00950DB8">
        <w:t>Let’s</w:t>
      </w:r>
      <w:r w:rsidR="0032478E" w:rsidRPr="00950DB8">
        <w:t xml:space="preserve"> focus on the case of scenario C-5 of Figure 1 and </w:t>
      </w:r>
      <w:r w:rsidRPr="00950DB8">
        <w:t>let’s</w:t>
      </w:r>
      <w:r w:rsidR="0032478E" w:rsidRPr="00950DB8">
        <w:t xml:space="preserve"> consider the requirement in TR38.913 quoting that</w:t>
      </w:r>
      <w:r w:rsidRPr="00950DB8">
        <w:t>:</w:t>
      </w:r>
    </w:p>
    <w:p w14:paraId="5146FF2F" w14:textId="77777777" w:rsidR="000362E5" w:rsidRPr="00950DB8" w:rsidRDefault="000362E5" w:rsidP="000362E5">
      <w:pPr>
        <w:pStyle w:val="B1"/>
        <w:rPr>
          <w:i/>
          <w:lang w:eastAsia="zh-CN"/>
        </w:rPr>
      </w:pPr>
      <w:r w:rsidRPr="00950DB8">
        <w:rPr>
          <w:i/>
          <w:lang w:eastAsia="zh-CN"/>
        </w:rPr>
        <w:t>The RAN architecture shall support tight interworking between the new RAT and LTE.</w:t>
      </w:r>
    </w:p>
    <w:p w14:paraId="2BB88C30" w14:textId="77777777" w:rsidR="000362E5" w:rsidRPr="00950DB8" w:rsidRDefault="000362E5" w:rsidP="000362E5">
      <w:pPr>
        <w:pStyle w:val="B2"/>
        <w:rPr>
          <w:i/>
          <w:lang w:eastAsia="zh-CN"/>
        </w:rPr>
      </w:pPr>
      <w:r w:rsidRPr="00950DB8">
        <w:rPr>
          <w:i/>
          <w:lang w:eastAsia="zh-CN"/>
        </w:rPr>
        <w:t>-</w:t>
      </w:r>
      <w:r w:rsidRPr="00950DB8">
        <w:rPr>
          <w:i/>
          <w:lang w:eastAsia="zh-CN"/>
        </w:rPr>
        <w:tab/>
        <w:t>Considering</w:t>
      </w:r>
      <w:r w:rsidRPr="00950DB8" w:rsidDel="00A13732">
        <w:rPr>
          <w:i/>
          <w:lang w:eastAsia="zh-CN"/>
        </w:rPr>
        <w:t xml:space="preserve"> </w:t>
      </w:r>
      <w:r w:rsidRPr="00950DB8">
        <w:rPr>
          <w:i/>
          <w:lang w:eastAsia="zh-CN"/>
        </w:rPr>
        <w:t>high performing inter-RAT mobility and aggregation of data flows via at least dual connectivity between LTE and new RAT. This shall be supported for both collocated and non-collocated site deployments.</w:t>
      </w:r>
    </w:p>
    <w:p w14:paraId="11F00142" w14:textId="49BDA0CB" w:rsidR="000362E5" w:rsidRPr="00950DB8" w:rsidRDefault="000362E5" w:rsidP="0032478E">
      <w:r w:rsidRPr="00950DB8">
        <w:t>It appears obvious that scenario C-5 does not allow to fulfil this requirement and as a consequence it does not allow to achieve the advantages that high performance inter RAN mobility and aggregation can provide. For this reason the following is proposed:</w:t>
      </w:r>
    </w:p>
    <w:p w14:paraId="6F7937CF" w14:textId="2D0881D7" w:rsidR="000362E5" w:rsidRDefault="000362E5" w:rsidP="0032478E">
      <w:pPr>
        <w:rPr>
          <w:b/>
        </w:rPr>
      </w:pPr>
      <w:r w:rsidRPr="00950DB8">
        <w:rPr>
          <w:b/>
        </w:rPr>
        <w:t xml:space="preserve">Proposal 1: it is proposed to </w:t>
      </w:r>
      <w:r w:rsidR="001D5F2F">
        <w:rPr>
          <w:b/>
        </w:rPr>
        <w:t>down prioritise</w:t>
      </w:r>
      <w:r w:rsidR="001D5F2F" w:rsidRPr="00950DB8">
        <w:rPr>
          <w:b/>
        </w:rPr>
        <w:t xml:space="preserve"> </w:t>
      </w:r>
      <w:r w:rsidRPr="00950DB8">
        <w:rPr>
          <w:b/>
        </w:rPr>
        <w:t>scenario C-5 from the list of RAN/CN interface scenarios</w:t>
      </w:r>
      <w:r w:rsidR="00C13F66" w:rsidRPr="00950DB8">
        <w:rPr>
          <w:b/>
        </w:rPr>
        <w:t xml:space="preserve"> in TR38.801.</w:t>
      </w:r>
    </w:p>
    <w:p w14:paraId="3A69F35E" w14:textId="46F54E86" w:rsidR="00462D95" w:rsidRPr="00462D95" w:rsidRDefault="00462D95" w:rsidP="0032478E">
      <w:r>
        <w:t xml:space="preserve">It should be noted that proposal 1 does not imply that inter CN procedures such as inter CN </w:t>
      </w:r>
      <w:proofErr w:type="spellStart"/>
      <w:r>
        <w:t>mopbility</w:t>
      </w:r>
      <w:proofErr w:type="spellEnd"/>
      <w:r>
        <w:t xml:space="preserve"> are down prioritised. The proposal refers purely to the RAN and tight coordination implications the scenario implies.</w:t>
      </w:r>
    </w:p>
    <w:p w14:paraId="5F7492AB" w14:textId="066EE69C" w:rsidR="00AB4268" w:rsidRPr="00950DB8" w:rsidRDefault="00C13F66" w:rsidP="00F51AA2">
      <w:pPr>
        <w:pStyle w:val="Heading1"/>
      </w:pPr>
      <w:r w:rsidRPr="00950DB8">
        <w:t>Analysis of RAN/CN interface scenarios</w:t>
      </w:r>
    </w:p>
    <w:p w14:paraId="6791B327" w14:textId="4A0C6C62" w:rsidR="00C13F66" w:rsidRPr="00950DB8" w:rsidRDefault="00C13F66" w:rsidP="00C13F66">
      <w:r w:rsidRPr="00950DB8">
        <w:t xml:space="preserve">When </w:t>
      </w:r>
      <w:r w:rsidR="002F0E82" w:rsidRPr="00950DB8">
        <w:t>analysing</w:t>
      </w:r>
      <w:r w:rsidRPr="00950DB8">
        <w:t xml:space="preserve"> the different options for RAN/CN interfaces in 5G a number of </w:t>
      </w:r>
      <w:r w:rsidR="002F0E82" w:rsidRPr="00950DB8">
        <w:t>considerations</w:t>
      </w:r>
      <w:r w:rsidRPr="00950DB8">
        <w:t xml:space="preserve"> need to be made in order to evaluate different scenarios:</w:t>
      </w:r>
    </w:p>
    <w:p w14:paraId="4B9B89DE" w14:textId="77777777" w:rsidR="00C13F66" w:rsidRPr="00950DB8" w:rsidRDefault="00C13F66" w:rsidP="00C13F66">
      <w:pPr>
        <w:rPr>
          <w:b/>
        </w:rPr>
      </w:pPr>
    </w:p>
    <w:p w14:paraId="6786B90F" w14:textId="63817C60" w:rsidR="00C13F66" w:rsidRPr="004324A7" w:rsidRDefault="00C13F66" w:rsidP="00C13F66">
      <w:pPr>
        <w:rPr>
          <w:b/>
          <w:i/>
        </w:rPr>
      </w:pPr>
      <w:r w:rsidRPr="004324A7">
        <w:rPr>
          <w:b/>
          <w:i/>
        </w:rPr>
        <w:t xml:space="preserve">Tight Interworking between </w:t>
      </w:r>
      <w:proofErr w:type="spellStart"/>
      <w:r w:rsidR="005C7E72">
        <w:rPr>
          <w:b/>
          <w:i/>
        </w:rPr>
        <w:t>e</w:t>
      </w:r>
      <w:r w:rsidRPr="004324A7">
        <w:rPr>
          <w:b/>
          <w:i/>
        </w:rPr>
        <w:t>LTE</w:t>
      </w:r>
      <w:proofErr w:type="spellEnd"/>
      <w:r w:rsidRPr="004324A7">
        <w:rPr>
          <w:b/>
          <w:i/>
        </w:rPr>
        <w:t xml:space="preserve"> and NR</w:t>
      </w:r>
    </w:p>
    <w:p w14:paraId="43D5B9F9" w14:textId="6E6F18C1" w:rsidR="00F549DF" w:rsidRPr="00950DB8" w:rsidRDefault="00C13F66" w:rsidP="00C13F66">
      <w:r w:rsidRPr="00950DB8">
        <w:t xml:space="preserve">One requirement of the 5G system is to support </w:t>
      </w:r>
      <w:r w:rsidR="00F549DF" w:rsidRPr="00950DB8">
        <w:t xml:space="preserve">efficient inter-RAT mobility and </w:t>
      </w:r>
      <w:r w:rsidRPr="00950DB8">
        <w:t xml:space="preserve">tight interworking between </w:t>
      </w:r>
      <w:proofErr w:type="spellStart"/>
      <w:r w:rsidR="005C7E72">
        <w:t>e</w:t>
      </w:r>
      <w:r w:rsidRPr="00950DB8">
        <w:t>LTE</w:t>
      </w:r>
      <w:proofErr w:type="spellEnd"/>
      <w:r w:rsidRPr="00950DB8">
        <w:t xml:space="preserve"> and NR</w:t>
      </w:r>
      <w:r w:rsidR="00F549DF" w:rsidRPr="00950DB8">
        <w:t xml:space="preserve"> at least via dual connectivity and for collocated and non</w:t>
      </w:r>
      <w:r w:rsidR="00E629DA">
        <w:t>-</w:t>
      </w:r>
      <w:r w:rsidR="00F549DF" w:rsidRPr="00950DB8">
        <w:t xml:space="preserve">collocated </w:t>
      </w:r>
      <w:proofErr w:type="spellStart"/>
      <w:r w:rsidR="005C7E72">
        <w:t>e</w:t>
      </w:r>
      <w:r w:rsidR="00F549DF" w:rsidRPr="00950DB8">
        <w:t>LTE</w:t>
      </w:r>
      <w:proofErr w:type="spellEnd"/>
      <w:r w:rsidR="00F549DF" w:rsidRPr="00950DB8">
        <w:t>/NR sites.</w:t>
      </w:r>
    </w:p>
    <w:p w14:paraId="74611625" w14:textId="664EFBAC" w:rsidR="00C13F66" w:rsidRPr="00950DB8" w:rsidRDefault="00F549DF" w:rsidP="00C13F66">
      <w:r w:rsidRPr="00950DB8">
        <w:t>Tight integration and DC sho</w:t>
      </w:r>
      <w:r w:rsidR="008F1C63" w:rsidRPr="00950DB8">
        <w:t>u</w:t>
      </w:r>
      <w:r w:rsidRPr="00950DB8">
        <w:t xml:space="preserve">ld be interpreted here as mutually applicable to both scenarios where the Master node is </w:t>
      </w:r>
      <w:proofErr w:type="spellStart"/>
      <w:r w:rsidR="005C7E72">
        <w:t>eLTE</w:t>
      </w:r>
      <w:proofErr w:type="spellEnd"/>
      <w:r w:rsidRPr="00950DB8">
        <w:t xml:space="preserve"> and the Secondary node is NR and where the Master node is NR and the Secondary node is </w:t>
      </w:r>
      <w:proofErr w:type="spellStart"/>
      <w:r w:rsidR="005C7E72">
        <w:t>eLTE</w:t>
      </w:r>
      <w:proofErr w:type="spellEnd"/>
      <w:r w:rsidR="00692779">
        <w:t xml:space="preserve"> (here the terms “Master” and “Secondary” shall be interpreted as in DC)</w:t>
      </w:r>
      <w:r w:rsidRPr="00950DB8">
        <w:t xml:space="preserve">. In such a scenario a UE should be able to connect to </w:t>
      </w:r>
      <w:proofErr w:type="spellStart"/>
      <w:r w:rsidR="005C7E72">
        <w:t>e</w:t>
      </w:r>
      <w:r w:rsidRPr="00950DB8">
        <w:t>LTE</w:t>
      </w:r>
      <w:proofErr w:type="spellEnd"/>
      <w:r w:rsidRPr="00950DB8">
        <w:t>/NR and to access, in a CN transparent way, NR/</w:t>
      </w:r>
      <w:proofErr w:type="spellStart"/>
      <w:r w:rsidR="005C7E72">
        <w:t>e</w:t>
      </w:r>
      <w:r w:rsidRPr="00950DB8">
        <w:t>LTE</w:t>
      </w:r>
      <w:proofErr w:type="spellEnd"/>
      <w:r w:rsidRPr="00950DB8">
        <w:t xml:space="preserve"> resources by keeping the same </w:t>
      </w:r>
      <w:r w:rsidR="00950DB8" w:rsidRPr="00950DB8">
        <w:t>signalling</w:t>
      </w:r>
      <w:r w:rsidRPr="00950DB8">
        <w:t xml:space="preserve"> connection with the CN. </w:t>
      </w:r>
    </w:p>
    <w:p w14:paraId="5B9AE4AE" w14:textId="3F6CA74A" w:rsidR="008F1C63" w:rsidRPr="00950DB8" w:rsidRDefault="008F1C63" w:rsidP="00C13F66">
      <w:r w:rsidRPr="00950DB8">
        <w:t xml:space="preserve">It would therefore seem ideal to have </w:t>
      </w:r>
      <w:r w:rsidR="00950DB8" w:rsidRPr="00950DB8">
        <w:t>the same</w:t>
      </w:r>
      <w:r w:rsidRPr="00950DB8">
        <w:t xml:space="preserve"> interface between </w:t>
      </w:r>
      <w:r w:rsidR="00950DB8" w:rsidRPr="00950DB8">
        <w:t xml:space="preserve">a RAN that could support </w:t>
      </w:r>
      <w:proofErr w:type="spellStart"/>
      <w:r w:rsidR="005C7E72">
        <w:t>e</w:t>
      </w:r>
      <w:r w:rsidRPr="00950DB8">
        <w:t>LTE</w:t>
      </w:r>
      <w:proofErr w:type="spellEnd"/>
      <w:r w:rsidR="00950DB8" w:rsidRPr="00950DB8">
        <w:t xml:space="preserve"> or NR or both together </w:t>
      </w:r>
      <w:r w:rsidRPr="00950DB8">
        <w:t>to the 5G CN. With such single interface</w:t>
      </w:r>
      <w:r w:rsidR="00950DB8" w:rsidRPr="00950DB8">
        <w:t>,</w:t>
      </w:r>
      <w:r w:rsidRPr="00950DB8">
        <w:t xml:space="preserve"> complexity would be greatly reduced because there will be one set of functions and </w:t>
      </w:r>
      <w:r w:rsidR="00950DB8" w:rsidRPr="00950DB8">
        <w:t>procedures</w:t>
      </w:r>
      <w:r w:rsidRPr="00950DB8">
        <w:t xml:space="preserve"> to handle connections from a Master </w:t>
      </w:r>
      <w:proofErr w:type="spellStart"/>
      <w:proofErr w:type="gramStart"/>
      <w:r w:rsidR="005C7E72">
        <w:t>e</w:t>
      </w:r>
      <w:r w:rsidRPr="00950DB8">
        <w:t>LTE</w:t>
      </w:r>
      <w:proofErr w:type="spellEnd"/>
      <w:proofErr w:type="gramEnd"/>
      <w:r w:rsidRPr="00950DB8">
        <w:t xml:space="preserve"> </w:t>
      </w:r>
      <w:proofErr w:type="spellStart"/>
      <w:r w:rsidRPr="00950DB8">
        <w:t>eNB</w:t>
      </w:r>
      <w:proofErr w:type="spellEnd"/>
      <w:r w:rsidRPr="00950DB8">
        <w:t xml:space="preserve"> or from a Master NR node. At the same time the UE context at the CN would be associated to the same interface termination point, rather than being switched across different termination points depending on the RAT</w:t>
      </w:r>
      <w:r w:rsidR="00950DB8">
        <w:t xml:space="preserve"> the UE attaches</w:t>
      </w:r>
      <w:r w:rsidRPr="00950DB8">
        <w:t xml:space="preserve"> to.</w:t>
      </w:r>
    </w:p>
    <w:p w14:paraId="2AD0FEEC" w14:textId="06E57503" w:rsidR="008F1C63" w:rsidRPr="00950DB8" w:rsidRDefault="008F1C63" w:rsidP="00C13F66">
      <w:r w:rsidRPr="00950DB8">
        <w:t>When looking at a DC based tight interworking from a RAN point of view it appears beneficial</w:t>
      </w:r>
      <w:r w:rsidR="00950DB8">
        <w:t xml:space="preserve">, for cases where NR and </w:t>
      </w:r>
      <w:proofErr w:type="spellStart"/>
      <w:r w:rsidR="005C7E72">
        <w:t>e</w:t>
      </w:r>
      <w:r w:rsidR="00950DB8">
        <w:t>LTE</w:t>
      </w:r>
      <w:proofErr w:type="spellEnd"/>
      <w:r w:rsidR="00950DB8">
        <w:t xml:space="preserve"> are supported in the same RAN,</w:t>
      </w:r>
      <w:r w:rsidRPr="00950DB8">
        <w:t xml:space="preserve"> to have a single RAN/CN interface termination point at the RAN, independently of what RAT the UE accesses. The benefits are that the UE context at the RAN woul</w:t>
      </w:r>
      <w:r w:rsidR="00950DB8">
        <w:t xml:space="preserve">d be associated to the same </w:t>
      </w:r>
      <w:r w:rsidR="00950DB8" w:rsidRPr="00950DB8">
        <w:t xml:space="preserve">connection </w:t>
      </w:r>
      <w:r w:rsidRPr="00950DB8">
        <w:t xml:space="preserve">termination point. Moreover, such single termination point would be perfectly suited to fulfil the requirement of CN transparent mobility: the CN would see the UE connection always terminating at the same RAN termination point, even if the UE moves between </w:t>
      </w:r>
      <w:proofErr w:type="spellStart"/>
      <w:r w:rsidR="005C7E72">
        <w:t>e</w:t>
      </w:r>
      <w:r w:rsidRPr="00950DB8">
        <w:t>LTE</w:t>
      </w:r>
      <w:proofErr w:type="spellEnd"/>
      <w:r w:rsidRPr="00950DB8">
        <w:t xml:space="preserve"> and NR coverages.</w:t>
      </w:r>
    </w:p>
    <w:p w14:paraId="22D15E01" w14:textId="5E6402EC" w:rsidR="008F1C63" w:rsidRDefault="008F1C63" w:rsidP="00C13F66">
      <w:pPr>
        <w:rPr>
          <w:b/>
        </w:rPr>
      </w:pPr>
      <w:r w:rsidRPr="00950DB8">
        <w:rPr>
          <w:b/>
        </w:rPr>
        <w:lastRenderedPageBreak/>
        <w:t xml:space="preserve">Observation 1: Maintaining a single set of RAN/CN interface termination points </w:t>
      </w:r>
      <w:r w:rsidR="00C162C4" w:rsidRPr="00950DB8">
        <w:rPr>
          <w:b/>
        </w:rPr>
        <w:t xml:space="preserve">for a UE connection, independently of whether the UE connects to </w:t>
      </w:r>
      <w:proofErr w:type="spellStart"/>
      <w:r w:rsidR="005C7E72">
        <w:rPr>
          <w:b/>
        </w:rPr>
        <w:t>e</w:t>
      </w:r>
      <w:r w:rsidR="00C162C4" w:rsidRPr="00950DB8">
        <w:rPr>
          <w:b/>
        </w:rPr>
        <w:t>LTE</w:t>
      </w:r>
      <w:proofErr w:type="spellEnd"/>
      <w:r w:rsidR="00C162C4" w:rsidRPr="00950DB8">
        <w:rPr>
          <w:b/>
        </w:rPr>
        <w:t xml:space="preserve"> </w:t>
      </w:r>
      <w:r w:rsidR="00692779">
        <w:rPr>
          <w:b/>
        </w:rPr>
        <w:t>or</w:t>
      </w:r>
      <w:r w:rsidR="00C162C4" w:rsidRPr="00950DB8">
        <w:rPr>
          <w:b/>
        </w:rPr>
        <w:t xml:space="preserve"> NR</w:t>
      </w:r>
      <w:r w:rsidR="00BE223A">
        <w:rPr>
          <w:b/>
        </w:rPr>
        <w:t>,</w:t>
      </w:r>
      <w:r w:rsidR="00C162C4" w:rsidRPr="00950DB8">
        <w:rPr>
          <w:b/>
        </w:rPr>
        <w:t xml:space="preserve"> </w:t>
      </w:r>
      <w:r w:rsidR="00692779">
        <w:rPr>
          <w:b/>
        </w:rPr>
        <w:t>enables</w:t>
      </w:r>
      <w:r w:rsidR="00C162C4" w:rsidRPr="00950DB8">
        <w:rPr>
          <w:b/>
        </w:rPr>
        <w:t xml:space="preserve"> tight interworking, efficient inter RAT mobility and it simplifies the RAN/CN design</w:t>
      </w:r>
    </w:p>
    <w:p w14:paraId="3561F5F4" w14:textId="34ADB87B" w:rsidR="00950DB8" w:rsidRPr="004324A7" w:rsidRDefault="00950DB8" w:rsidP="00950DB8">
      <w:pPr>
        <w:rPr>
          <w:b/>
          <w:i/>
        </w:rPr>
      </w:pPr>
      <w:r w:rsidRPr="004324A7">
        <w:rPr>
          <w:b/>
          <w:i/>
        </w:rPr>
        <w:t>Coordinated State Handling</w:t>
      </w:r>
    </w:p>
    <w:p w14:paraId="078B03AE" w14:textId="1BBB8799" w:rsidR="00950DB8" w:rsidRDefault="004324A7" w:rsidP="00C13F66">
      <w:r>
        <w:t>The RAN and CN would need to keep a coordinated state</w:t>
      </w:r>
      <w:r w:rsidR="00692779">
        <w:t>, i.e. ECM and AS states,</w:t>
      </w:r>
      <w:r>
        <w:t xml:space="preserve"> for a given UE. </w:t>
      </w:r>
      <w:r w:rsidR="003C0E94">
        <w:t xml:space="preserve">In the case were separate RAN/CN interfaces for </w:t>
      </w:r>
      <w:proofErr w:type="spellStart"/>
      <w:r w:rsidR="003C0E94">
        <w:t>eLTE</w:t>
      </w:r>
      <w:proofErr w:type="spellEnd"/>
      <w:r w:rsidR="003C0E94">
        <w:t xml:space="preserve"> and NR are in place, i</w:t>
      </w:r>
      <w:r>
        <w:t xml:space="preserve">t would be complex to </w:t>
      </w:r>
      <w:r w:rsidR="003C0E94">
        <w:t>handle</w:t>
      </w:r>
      <w:r>
        <w:t xml:space="preserve"> </w:t>
      </w:r>
      <w:r w:rsidR="003C0E94">
        <w:t>separate RAN/CN state coordination</w:t>
      </w:r>
      <w:r>
        <w:t>. If such separation was in place there</w:t>
      </w:r>
      <w:r w:rsidR="00BE223A">
        <w:t xml:space="preserve"> would be the need of separate </w:t>
      </w:r>
      <w:r>
        <w:t xml:space="preserve">state machines at each RAN and CN instance associated to NR or </w:t>
      </w:r>
      <w:proofErr w:type="spellStart"/>
      <w:r w:rsidR="005C7E72">
        <w:t>e</w:t>
      </w:r>
      <w:r>
        <w:t>LTE</w:t>
      </w:r>
      <w:proofErr w:type="spellEnd"/>
      <w:r>
        <w:t xml:space="preserve">. </w:t>
      </w:r>
      <w:r w:rsidR="00F32DAC">
        <w:br/>
        <w:t xml:space="preserve">Indeed, it would be much more efficient to maintain a single RAN/CN interface between a RAN supporting </w:t>
      </w:r>
      <w:proofErr w:type="spellStart"/>
      <w:r w:rsidR="005C7E72">
        <w:t>e</w:t>
      </w:r>
      <w:r w:rsidR="00F32DAC">
        <w:t>LTE</w:t>
      </w:r>
      <w:proofErr w:type="spellEnd"/>
      <w:r w:rsidR="00692779">
        <w:t>/</w:t>
      </w:r>
      <w:r w:rsidR="00F32DAC">
        <w:t xml:space="preserve">NR and the supporting CN. This would align state machine handling for both </w:t>
      </w:r>
      <w:proofErr w:type="spellStart"/>
      <w:r w:rsidR="005C7E72">
        <w:t>e</w:t>
      </w:r>
      <w:r w:rsidR="00F32DAC">
        <w:t>LTE</w:t>
      </w:r>
      <w:proofErr w:type="spellEnd"/>
      <w:r w:rsidR="00F32DAC">
        <w:t xml:space="preserve"> and NR.</w:t>
      </w:r>
    </w:p>
    <w:p w14:paraId="4EEDBB62" w14:textId="5C6F89F7" w:rsidR="00F32DAC" w:rsidRDefault="00F32DAC" w:rsidP="00C13F66">
      <w:pPr>
        <w:rPr>
          <w:b/>
        </w:rPr>
      </w:pPr>
      <w:r w:rsidRPr="00F32DAC">
        <w:rPr>
          <w:b/>
        </w:rPr>
        <w:t>Observation 2: Enabling a single RAN/CN interface</w:t>
      </w:r>
      <w:r>
        <w:rPr>
          <w:b/>
        </w:rPr>
        <w:t xml:space="preserve"> </w:t>
      </w:r>
      <w:r w:rsidRPr="00F32DAC">
        <w:rPr>
          <w:b/>
        </w:rPr>
        <w:t xml:space="preserve">between a RAN supporting </w:t>
      </w:r>
      <w:proofErr w:type="spellStart"/>
      <w:r w:rsidR="005C7E72">
        <w:rPr>
          <w:b/>
        </w:rPr>
        <w:t>e</w:t>
      </w:r>
      <w:r w:rsidRPr="00F32DAC">
        <w:rPr>
          <w:b/>
        </w:rPr>
        <w:t>LTE</w:t>
      </w:r>
      <w:proofErr w:type="spellEnd"/>
      <w:r w:rsidRPr="00F32DAC">
        <w:rPr>
          <w:b/>
        </w:rPr>
        <w:t xml:space="preserve"> and NR and the CN helps optimising UE state handling</w:t>
      </w:r>
    </w:p>
    <w:p w14:paraId="24CCB16A" w14:textId="77777777" w:rsidR="00F32DAC" w:rsidRDefault="00F32DAC" w:rsidP="00F32DAC">
      <w:pPr>
        <w:rPr>
          <w:b/>
          <w:i/>
        </w:rPr>
      </w:pPr>
    </w:p>
    <w:p w14:paraId="7145FB75" w14:textId="469DD2D3" w:rsidR="00F32DAC" w:rsidRPr="004324A7" w:rsidRDefault="00F32DAC" w:rsidP="00F32DAC">
      <w:pPr>
        <w:rPr>
          <w:b/>
          <w:i/>
        </w:rPr>
      </w:pPr>
      <w:r>
        <w:rPr>
          <w:b/>
          <w:i/>
        </w:rPr>
        <w:t>Network Slicing</w:t>
      </w:r>
    </w:p>
    <w:p w14:paraId="5F8AF781" w14:textId="3E0CA14C" w:rsidR="00F32DAC" w:rsidRDefault="00F32DAC" w:rsidP="00C13F66">
      <w:r>
        <w:t xml:space="preserve">Network Slicing is a service that should be supported across the 5G system, namely it should be supported across </w:t>
      </w:r>
      <w:proofErr w:type="spellStart"/>
      <w:r w:rsidR="005C7E72">
        <w:t>e</w:t>
      </w:r>
      <w:r>
        <w:t>LTE</w:t>
      </w:r>
      <w:proofErr w:type="spellEnd"/>
      <w:r>
        <w:t xml:space="preserve"> and NR, independently of how the UE accesses these RATs. </w:t>
      </w:r>
    </w:p>
    <w:p w14:paraId="35BB0816" w14:textId="3406F35E" w:rsidR="00F32DAC" w:rsidRDefault="00F32DAC" w:rsidP="00C13F66">
      <w:r>
        <w:t xml:space="preserve">For example, </w:t>
      </w:r>
      <w:r w:rsidR="00692779">
        <w:t xml:space="preserve">in the context of tight integration via DC, </w:t>
      </w:r>
      <w:r>
        <w:t xml:space="preserve">a UE connected to an NR Master node that accesses services via a specific network slice should still be able to maintain such services if it connects to a secondary </w:t>
      </w:r>
      <w:proofErr w:type="spellStart"/>
      <w:r w:rsidR="005C7E72">
        <w:t>e</w:t>
      </w:r>
      <w:r>
        <w:t>LTE</w:t>
      </w:r>
      <w:proofErr w:type="spellEnd"/>
      <w:r>
        <w:t xml:space="preserve"> </w:t>
      </w:r>
      <w:proofErr w:type="spellStart"/>
      <w:r>
        <w:t>eNB</w:t>
      </w:r>
      <w:proofErr w:type="spellEnd"/>
      <w:r w:rsidR="00857CB5">
        <w:t xml:space="preserve"> vi</w:t>
      </w:r>
      <w:r>
        <w:t>a</w:t>
      </w:r>
      <w:r w:rsidR="00857CB5">
        <w:t xml:space="preserve"> </w:t>
      </w:r>
      <w:r>
        <w:t xml:space="preserve">DC. The opposite case </w:t>
      </w:r>
      <w:r w:rsidR="007D7608">
        <w:t>where the UE is assigned a ne</w:t>
      </w:r>
      <w:r>
        <w:t xml:space="preserve">twork slice </w:t>
      </w:r>
      <w:r w:rsidR="007D7608">
        <w:t>in</w:t>
      </w:r>
      <w:r>
        <w:t xml:space="preserve"> </w:t>
      </w:r>
      <w:proofErr w:type="spellStart"/>
      <w:r w:rsidR="005C7E72">
        <w:t>e</w:t>
      </w:r>
      <w:r>
        <w:t>LTE</w:t>
      </w:r>
      <w:proofErr w:type="spellEnd"/>
      <w:r>
        <w:t xml:space="preserve"> first and </w:t>
      </w:r>
      <w:r w:rsidR="007D7608">
        <w:t>where the network slice is maintained when the UE</w:t>
      </w:r>
      <w:r>
        <w:t xml:space="preserve"> is connected to a secondary NR </w:t>
      </w:r>
      <w:proofErr w:type="gramStart"/>
      <w:r>
        <w:t>RAT</w:t>
      </w:r>
      <w:r w:rsidR="007D7608">
        <w:t>,</w:t>
      </w:r>
      <w:proofErr w:type="gramEnd"/>
      <w:r>
        <w:t xml:space="preserve"> is </w:t>
      </w:r>
      <w:r w:rsidR="007D7608">
        <w:t xml:space="preserve">also </w:t>
      </w:r>
      <w:r>
        <w:t xml:space="preserve">valid. </w:t>
      </w:r>
    </w:p>
    <w:p w14:paraId="55BC32A7" w14:textId="188A8FA1" w:rsidR="007D7608" w:rsidRDefault="007D7608" w:rsidP="00C13F66">
      <w:r>
        <w:t xml:space="preserve">In order to allow for network slices to be maintained independently of the RAT accessed it is beneficial to maintain a single RAN/CN interface between a RAN supporting </w:t>
      </w:r>
      <w:proofErr w:type="spellStart"/>
      <w:r w:rsidR="005C7E72">
        <w:t>e</w:t>
      </w:r>
      <w:r>
        <w:t>LTE</w:t>
      </w:r>
      <w:proofErr w:type="spellEnd"/>
      <w:r w:rsidR="00692779">
        <w:t>/</w:t>
      </w:r>
      <w:r>
        <w:t>NR and the CN</w:t>
      </w:r>
    </w:p>
    <w:p w14:paraId="5EE2AE0C" w14:textId="16B4E444" w:rsidR="00293365" w:rsidRDefault="00293365" w:rsidP="00293365">
      <w:pPr>
        <w:rPr>
          <w:b/>
        </w:rPr>
      </w:pPr>
      <w:r>
        <w:rPr>
          <w:b/>
        </w:rPr>
        <w:t>Observation 3</w:t>
      </w:r>
      <w:r w:rsidRPr="00F32DAC">
        <w:rPr>
          <w:b/>
        </w:rPr>
        <w:t>: Enabling a single RAN/CN interface</w:t>
      </w:r>
      <w:r>
        <w:rPr>
          <w:b/>
        </w:rPr>
        <w:t xml:space="preserve"> </w:t>
      </w:r>
      <w:r w:rsidRPr="00F32DAC">
        <w:rPr>
          <w:b/>
        </w:rPr>
        <w:t>between a RAN support</w:t>
      </w:r>
      <w:r>
        <w:rPr>
          <w:b/>
        </w:rPr>
        <w:t xml:space="preserve">ing </w:t>
      </w:r>
      <w:proofErr w:type="spellStart"/>
      <w:r w:rsidR="005C7E72">
        <w:rPr>
          <w:b/>
        </w:rPr>
        <w:t>e</w:t>
      </w:r>
      <w:r>
        <w:rPr>
          <w:b/>
        </w:rPr>
        <w:t>LTE</w:t>
      </w:r>
      <w:proofErr w:type="spellEnd"/>
      <w:r w:rsidR="00692779">
        <w:rPr>
          <w:b/>
        </w:rPr>
        <w:t>/</w:t>
      </w:r>
      <w:r>
        <w:rPr>
          <w:b/>
        </w:rPr>
        <w:t xml:space="preserve">NR and the CN allows </w:t>
      </w:r>
      <w:proofErr w:type="gramStart"/>
      <w:r>
        <w:rPr>
          <w:b/>
        </w:rPr>
        <w:t>to keep</w:t>
      </w:r>
      <w:proofErr w:type="gramEnd"/>
      <w:r>
        <w:rPr>
          <w:b/>
        </w:rPr>
        <w:t xml:space="preserve"> network slice services independently of whether the UE accesses from </w:t>
      </w:r>
      <w:proofErr w:type="spellStart"/>
      <w:r w:rsidR="005C7E72">
        <w:rPr>
          <w:b/>
        </w:rPr>
        <w:t>e</w:t>
      </w:r>
      <w:r>
        <w:rPr>
          <w:b/>
        </w:rPr>
        <w:t>LTE</w:t>
      </w:r>
      <w:proofErr w:type="spellEnd"/>
      <w:r>
        <w:rPr>
          <w:b/>
        </w:rPr>
        <w:t xml:space="preserve"> or NR</w:t>
      </w:r>
    </w:p>
    <w:p w14:paraId="3B4633E0" w14:textId="77777777" w:rsidR="002F0E82" w:rsidRDefault="002F0E82" w:rsidP="002F0E82">
      <w:pPr>
        <w:rPr>
          <w:b/>
          <w:i/>
        </w:rPr>
      </w:pPr>
    </w:p>
    <w:p w14:paraId="22B956DD" w14:textId="54DAA531" w:rsidR="002F0E82" w:rsidRPr="004324A7" w:rsidRDefault="002F0E82" w:rsidP="002F0E82">
      <w:pPr>
        <w:rPr>
          <w:b/>
          <w:i/>
        </w:rPr>
      </w:pPr>
      <w:r>
        <w:rPr>
          <w:b/>
          <w:i/>
        </w:rPr>
        <w:t>Core Network Entity</w:t>
      </w:r>
    </w:p>
    <w:p w14:paraId="59A6C750" w14:textId="06A7C17A" w:rsidR="002F0E82" w:rsidRDefault="002F0E82" w:rsidP="00C13F66">
      <w:r>
        <w:t xml:space="preserve">SA2 is working on a 5G architecture model where the 5G CN is represented as a single logical entity. It is still FFS to define what the 5G CN entity will </w:t>
      </w:r>
      <w:r w:rsidR="00C72A6F">
        <w:t>be</w:t>
      </w:r>
      <w:r>
        <w:t>. However, the benefit of adopting such model is that it would greatly simplify the RAN/CN architecture, the RAN/CN functions distribution and RAN/CN interaction.</w:t>
      </w:r>
    </w:p>
    <w:p w14:paraId="170EB5CE" w14:textId="209EC5E1" w:rsidR="002F0E82" w:rsidRDefault="002F0E82" w:rsidP="00C13F66">
      <w:r>
        <w:t xml:space="preserve">Taking the assumption that a single CN is present for a RAN serving evolved </w:t>
      </w:r>
      <w:proofErr w:type="spellStart"/>
      <w:r w:rsidR="005C7E72">
        <w:t>e</w:t>
      </w:r>
      <w:r>
        <w:t>LTE</w:t>
      </w:r>
      <w:proofErr w:type="spellEnd"/>
      <w:r>
        <w:t xml:space="preserve">, NR or both </w:t>
      </w:r>
      <w:r w:rsidR="00C72A6F">
        <w:t>has the following benefits:</w:t>
      </w:r>
      <w:r>
        <w:t xml:space="preserve"> </w:t>
      </w:r>
    </w:p>
    <w:p w14:paraId="71627D26" w14:textId="34A5B0D6" w:rsidR="002F0E82" w:rsidRPr="002F0E82" w:rsidRDefault="00C72A6F" w:rsidP="002F0E82">
      <w:pPr>
        <w:pStyle w:val="ListParagraph"/>
        <w:numPr>
          <w:ilvl w:val="0"/>
          <w:numId w:val="44"/>
        </w:numPr>
        <w:rPr>
          <w:lang w:val="en-GB"/>
        </w:rPr>
      </w:pPr>
      <w:r>
        <w:t>Support of only o</w:t>
      </w:r>
      <w:r w:rsidR="002F0E82">
        <w:t xml:space="preserve">ne interface between the 5G RAN and the CN </w:t>
      </w:r>
      <w:r w:rsidR="00692779">
        <w:t xml:space="preserve">has </w:t>
      </w:r>
      <w:r w:rsidR="002F0E82">
        <w:t>to be specified</w:t>
      </w:r>
    </w:p>
    <w:p w14:paraId="07B73015" w14:textId="6C8EC0C0" w:rsidR="002F0E82" w:rsidRPr="002F0E82" w:rsidRDefault="002F0E82" w:rsidP="002F0E82">
      <w:pPr>
        <w:pStyle w:val="ListParagraph"/>
        <w:numPr>
          <w:ilvl w:val="0"/>
          <w:numId w:val="44"/>
        </w:numPr>
        <w:rPr>
          <w:lang w:val="en-GB"/>
        </w:rPr>
      </w:pPr>
      <w:r>
        <w:t xml:space="preserve">UE mobility </w:t>
      </w:r>
      <w:r w:rsidR="00C72A6F">
        <w:t>involving the CN</w:t>
      </w:r>
      <w:r>
        <w:t xml:space="preserve"> would need only one RAN/CN interface transfer from source to target nodes</w:t>
      </w:r>
    </w:p>
    <w:p w14:paraId="42CD5708" w14:textId="564FF2D3" w:rsidR="002F0E82" w:rsidRPr="002F0E82" w:rsidRDefault="002F0E82" w:rsidP="002F0E82">
      <w:pPr>
        <w:pStyle w:val="ListParagraph"/>
        <w:numPr>
          <w:ilvl w:val="0"/>
          <w:numId w:val="44"/>
        </w:numPr>
        <w:rPr>
          <w:lang w:val="en-GB"/>
        </w:rPr>
      </w:pPr>
      <w:r>
        <w:t>UE connection to different RATs for, e.g. resource aggregation purposes, is not visible to the CN</w:t>
      </w:r>
    </w:p>
    <w:p w14:paraId="37EE917B" w14:textId="3BBF5D43" w:rsidR="002F0E82" w:rsidRPr="002F0E82" w:rsidRDefault="002F0E82" w:rsidP="002F0E82">
      <w:pPr>
        <w:pStyle w:val="ListParagraph"/>
        <w:numPr>
          <w:ilvl w:val="0"/>
          <w:numId w:val="44"/>
        </w:numPr>
        <w:rPr>
          <w:lang w:val="en-GB"/>
        </w:rPr>
      </w:pPr>
      <w:r>
        <w:t xml:space="preserve">Authentication and security aspects are simplified because a single CN implies a single set of security functions and nodes hosting </w:t>
      </w:r>
      <w:r w:rsidR="006D4E56">
        <w:t>subscriber information, while on the opposite side multiple CNs may imply different security and authentication mechanisms depending on the CN accessed</w:t>
      </w:r>
      <w:r w:rsidR="00CD4A22">
        <w:t>. This becomes a problem e.g. at mobility when the UE may be moved from one CN entity to another and for that it might have to change security information and re-perform authentication.</w:t>
      </w:r>
    </w:p>
    <w:p w14:paraId="586C1D68" w14:textId="00F69D17" w:rsidR="006D4E56" w:rsidRDefault="006D4E56" w:rsidP="006D4E56">
      <w:pPr>
        <w:pBdr>
          <w:bottom w:val="single" w:sz="6" w:space="1" w:color="auto"/>
        </w:pBdr>
      </w:pPr>
      <w:r w:rsidRPr="006D4E56">
        <w:t xml:space="preserve">For </w:t>
      </w:r>
      <w:r>
        <w:t>the reasons above SA2 has captured in TR 23.799</w:t>
      </w:r>
      <w:r w:rsidR="00CD4A22">
        <w:t xml:space="preserve"> v0.4.0</w:t>
      </w:r>
      <w:r>
        <w:t xml:space="preserve"> the following RAN/CN architecture</w:t>
      </w:r>
      <w:r w:rsidR="00CD4A22">
        <w:t xml:space="preserve"> together with some architectural assumptions</w:t>
      </w:r>
      <w:r>
        <w:t>:</w:t>
      </w:r>
    </w:p>
    <w:p w14:paraId="48B4CB65" w14:textId="77777777" w:rsidR="00D410BE" w:rsidRDefault="00D410BE" w:rsidP="006D4E56">
      <w:pPr>
        <w:pBdr>
          <w:bottom w:val="single" w:sz="6" w:space="1" w:color="auto"/>
        </w:pBdr>
      </w:pPr>
    </w:p>
    <w:p w14:paraId="262F6F33" w14:textId="77777777" w:rsidR="00D410BE" w:rsidRDefault="00D410BE" w:rsidP="006D4E56"/>
    <w:p w14:paraId="76412DC1" w14:textId="028ED995" w:rsidR="00D410BE" w:rsidRDefault="00743682" w:rsidP="006D4E56">
      <w:r>
        <w:t>Excerpt from TR23</w:t>
      </w:r>
      <w:r w:rsidR="00D410BE">
        <w:t>.799:</w:t>
      </w:r>
    </w:p>
    <w:p w14:paraId="4E6B3806" w14:textId="77777777" w:rsidR="00CD4A22" w:rsidRPr="00CD4A22" w:rsidRDefault="00CD4A22" w:rsidP="00CD4A22">
      <w:pPr>
        <w:pStyle w:val="B1"/>
        <w:rPr>
          <w:i/>
        </w:rPr>
      </w:pPr>
      <w:r w:rsidRPr="00CD4A22">
        <w:rPr>
          <w:i/>
        </w:rPr>
        <w:t>1</w:t>
      </w:r>
      <w:r w:rsidRPr="00CD4A22">
        <w:rPr>
          <w:i/>
        </w:rPr>
        <w:tab/>
        <w:t xml:space="preserve">The functional split between </w:t>
      </w:r>
      <w:proofErr w:type="spellStart"/>
      <w:r w:rsidRPr="00CD4A22">
        <w:rPr>
          <w:i/>
        </w:rPr>
        <w:t>NextGen</w:t>
      </w:r>
      <w:proofErr w:type="spellEnd"/>
      <w:r w:rsidRPr="00CD4A22">
        <w:rPr>
          <w:i/>
        </w:rPr>
        <w:t xml:space="preserve"> core and access network shall be defined with support for the new RAT(s), the evolved LTE and non-3GPP access types.</w:t>
      </w:r>
    </w:p>
    <w:p w14:paraId="025111C4" w14:textId="77777777" w:rsidR="00CD4A22" w:rsidRPr="00CD4A22" w:rsidRDefault="00CD4A22" w:rsidP="00CD4A22">
      <w:pPr>
        <w:pStyle w:val="B1"/>
        <w:rPr>
          <w:i/>
        </w:rPr>
      </w:pPr>
      <w:r w:rsidRPr="00CD4A22">
        <w:rPr>
          <w:i/>
        </w:rPr>
        <w:lastRenderedPageBreak/>
        <w:t>2</w:t>
      </w:r>
      <w:r w:rsidRPr="00CD4A22">
        <w:rPr>
          <w:i/>
        </w:rPr>
        <w:tab/>
        <w:t xml:space="preserve">A </w:t>
      </w:r>
      <w:proofErr w:type="spellStart"/>
      <w:r w:rsidRPr="00CD4A22">
        <w:rPr>
          <w:i/>
        </w:rPr>
        <w:t>NextGen</w:t>
      </w:r>
      <w:proofErr w:type="spellEnd"/>
      <w:r w:rsidRPr="00CD4A22">
        <w:rPr>
          <w:i/>
        </w:rPr>
        <w:t xml:space="preserve"> Core-</w:t>
      </w:r>
      <w:proofErr w:type="spellStart"/>
      <w:r w:rsidRPr="00CD4A22">
        <w:rPr>
          <w:i/>
        </w:rPr>
        <w:t>NextGen</w:t>
      </w:r>
      <w:proofErr w:type="spellEnd"/>
      <w:r w:rsidRPr="00CD4A22">
        <w:rPr>
          <w:i/>
        </w:rPr>
        <w:t xml:space="preserve"> RAN interface supporting new RAT(s) and the evolved LTE shall be specified.</w:t>
      </w:r>
    </w:p>
    <w:p w14:paraId="7B234452" w14:textId="77777777" w:rsidR="00CD4A22" w:rsidRPr="00CD4A22" w:rsidRDefault="00CD4A22" w:rsidP="00CD4A22">
      <w:pPr>
        <w:pStyle w:val="B1"/>
        <w:rPr>
          <w:i/>
        </w:rPr>
      </w:pPr>
      <w:r w:rsidRPr="00CD4A22">
        <w:rPr>
          <w:i/>
        </w:rPr>
        <w:t>3</w:t>
      </w:r>
      <w:r w:rsidRPr="00CD4A22">
        <w:rPr>
          <w:i/>
        </w:rPr>
        <w:tab/>
        <w:t xml:space="preserve">The method how the </w:t>
      </w:r>
      <w:proofErr w:type="spellStart"/>
      <w:r w:rsidRPr="00CD4A22">
        <w:rPr>
          <w:i/>
        </w:rPr>
        <w:t>NextGen</w:t>
      </w:r>
      <w:proofErr w:type="spellEnd"/>
      <w:r w:rsidRPr="00CD4A22">
        <w:rPr>
          <w:i/>
        </w:rPr>
        <w:t xml:space="preserve"> UE interfaces with the </w:t>
      </w:r>
      <w:proofErr w:type="spellStart"/>
      <w:r w:rsidRPr="00CD4A22">
        <w:rPr>
          <w:i/>
        </w:rPr>
        <w:t>NextGen</w:t>
      </w:r>
      <w:proofErr w:type="spellEnd"/>
      <w:r w:rsidRPr="00CD4A22">
        <w:rPr>
          <w:i/>
        </w:rPr>
        <w:t xml:space="preserve"> Core - if any - is FFS. Regardless whether the UE is connected to either or both of the new RAT(s) and the evolved LTE, the number of </w:t>
      </w:r>
      <w:proofErr w:type="spellStart"/>
      <w:r w:rsidRPr="00CD4A22">
        <w:rPr>
          <w:i/>
        </w:rPr>
        <w:t>NextGen</w:t>
      </w:r>
      <w:proofErr w:type="spellEnd"/>
      <w:r w:rsidRPr="00CD4A22">
        <w:rPr>
          <w:i/>
        </w:rPr>
        <w:t xml:space="preserve"> UE - </w:t>
      </w:r>
      <w:proofErr w:type="spellStart"/>
      <w:r w:rsidRPr="00CD4A22">
        <w:rPr>
          <w:i/>
        </w:rPr>
        <w:t>NextGen</w:t>
      </w:r>
      <w:proofErr w:type="spellEnd"/>
      <w:r w:rsidRPr="00CD4A22">
        <w:rPr>
          <w:i/>
        </w:rPr>
        <w:t xml:space="preserve"> Core signalling association – if they exist in the final solution - is not impacted.</w:t>
      </w:r>
    </w:p>
    <w:p w14:paraId="0FF53E7F" w14:textId="77777777" w:rsidR="00CD4A22" w:rsidRDefault="00CD4A22" w:rsidP="006D4E56"/>
    <w:bookmarkStart w:id="5" w:name="_MON_1523187550"/>
    <w:bookmarkEnd w:id="5"/>
    <w:p w14:paraId="44C8BDF8" w14:textId="77777777" w:rsidR="00C72A6F" w:rsidRDefault="00C72A6F" w:rsidP="00C72A6F">
      <w:pPr>
        <w:pStyle w:val="TH"/>
      </w:pPr>
      <w:r>
        <w:object w:dxaOrig="7938" w:dyaOrig="1088" w14:anchorId="6C48ED69">
          <v:shape id="_x0000_i1030" type="#_x0000_t75" style="width:396.75pt;height:54.75pt" o:ole="">
            <v:imagedata r:id="rId24" o:title=""/>
          </v:shape>
          <o:OLEObject Type="Embed" ProgID="Word.Picture.8" ShapeID="_x0000_i1030" DrawAspect="Content" ObjectID="_1525477849" r:id="rId25"/>
        </w:object>
      </w:r>
    </w:p>
    <w:p w14:paraId="642CB16D" w14:textId="77777777" w:rsidR="00C72A6F" w:rsidRDefault="00C72A6F" w:rsidP="00C72A6F">
      <w:pPr>
        <w:pStyle w:val="TF"/>
        <w:pBdr>
          <w:bottom w:val="single" w:sz="6" w:space="1" w:color="auto"/>
        </w:pBdr>
      </w:pPr>
      <w:r>
        <w:t xml:space="preserve">Figure 4.2.1-1: Initial High level architecture view for </w:t>
      </w:r>
      <w:proofErr w:type="spellStart"/>
      <w:r>
        <w:t>NextGen</w:t>
      </w:r>
      <w:proofErr w:type="spellEnd"/>
      <w:r>
        <w:t xml:space="preserve"> RAN</w:t>
      </w:r>
    </w:p>
    <w:p w14:paraId="79F208B8" w14:textId="77777777" w:rsidR="00D410BE" w:rsidRDefault="00D410BE" w:rsidP="006D4E56"/>
    <w:p w14:paraId="225D8CDF" w14:textId="77777777" w:rsidR="00D410BE" w:rsidRDefault="00D410BE" w:rsidP="006D4E56"/>
    <w:p w14:paraId="57BA4220" w14:textId="1E4995B5" w:rsidR="006D4E56" w:rsidRDefault="00CD4A22" w:rsidP="006D4E56">
      <w:r>
        <w:t>As it can be seen from the architecture and assumptions above, SA2 assumed that only one interface between the RAN</w:t>
      </w:r>
      <w:r w:rsidR="00293365">
        <w:t>,</w:t>
      </w:r>
      <w:r>
        <w:t xml:space="preserve"> supporting </w:t>
      </w:r>
      <w:proofErr w:type="spellStart"/>
      <w:r w:rsidR="005C7E72">
        <w:t>e</w:t>
      </w:r>
      <w:r>
        <w:t>LTE</w:t>
      </w:r>
      <w:proofErr w:type="spellEnd"/>
      <w:r>
        <w:t xml:space="preserve"> and/or NR</w:t>
      </w:r>
      <w:r w:rsidR="00293365">
        <w:t xml:space="preserve">, and the </w:t>
      </w:r>
      <w:proofErr w:type="spellStart"/>
      <w:r w:rsidR="00293365">
        <w:t>NextGen</w:t>
      </w:r>
      <w:proofErr w:type="spellEnd"/>
      <w:r w:rsidR="00293365">
        <w:t xml:space="preserve"> Core</w:t>
      </w:r>
      <w:r>
        <w:t xml:space="preserve"> is assumed. </w:t>
      </w:r>
      <w:r w:rsidR="00293365">
        <w:br/>
        <w:t>Also, the assumptions captured by SA2 state that only one RAN/CN interface should be present independently of how the UE connects to different accesses (</w:t>
      </w:r>
      <w:proofErr w:type="spellStart"/>
      <w:r w:rsidR="005C7E72">
        <w:t>e</w:t>
      </w:r>
      <w:r w:rsidR="00293365">
        <w:t>LTE</w:t>
      </w:r>
      <w:proofErr w:type="spellEnd"/>
      <w:r w:rsidR="00293365">
        <w:t>, NR, …), which is in line with the explanation given above regarding the advantages of keeping one RAN/CN interface.</w:t>
      </w:r>
    </w:p>
    <w:p w14:paraId="5D01F27F" w14:textId="080110A2" w:rsidR="00293365" w:rsidRDefault="00293365" w:rsidP="00293365">
      <w:pPr>
        <w:rPr>
          <w:b/>
        </w:rPr>
      </w:pPr>
      <w:r w:rsidRPr="00F32DAC">
        <w:rPr>
          <w:b/>
        </w:rPr>
        <w:t xml:space="preserve">Observation </w:t>
      </w:r>
      <w:r>
        <w:rPr>
          <w:b/>
        </w:rPr>
        <w:t>4</w:t>
      </w:r>
      <w:r w:rsidRPr="00F32DAC">
        <w:rPr>
          <w:b/>
        </w:rPr>
        <w:t>: Enabling a single RAN/CN interface</w:t>
      </w:r>
      <w:r>
        <w:rPr>
          <w:b/>
        </w:rPr>
        <w:t xml:space="preserve"> </w:t>
      </w:r>
      <w:r w:rsidRPr="00F32DAC">
        <w:rPr>
          <w:b/>
        </w:rPr>
        <w:t xml:space="preserve">between a RAN supporting </w:t>
      </w:r>
      <w:proofErr w:type="spellStart"/>
      <w:r w:rsidR="005C7E72">
        <w:rPr>
          <w:b/>
        </w:rPr>
        <w:t>e</w:t>
      </w:r>
      <w:r w:rsidRPr="00F32DAC">
        <w:rPr>
          <w:b/>
        </w:rPr>
        <w:t>LTE</w:t>
      </w:r>
      <w:proofErr w:type="spellEnd"/>
      <w:r w:rsidR="00D410BE">
        <w:rPr>
          <w:b/>
        </w:rPr>
        <w:t>/</w:t>
      </w:r>
      <w:r w:rsidRPr="00F32DAC">
        <w:rPr>
          <w:b/>
        </w:rPr>
        <w:t xml:space="preserve">NR and the CN helps </w:t>
      </w:r>
      <w:r>
        <w:rPr>
          <w:b/>
        </w:rPr>
        <w:t>simplifying the 5G CN</w:t>
      </w:r>
    </w:p>
    <w:p w14:paraId="7DB84AD8" w14:textId="77777777" w:rsidR="00293365" w:rsidRDefault="00293365" w:rsidP="006D4E56"/>
    <w:p w14:paraId="221C4792" w14:textId="2BE7BC18" w:rsidR="00293365" w:rsidRDefault="00293365" w:rsidP="006D4E56">
      <w:r>
        <w:t xml:space="preserve">From the above observations it can be deduced that a model where a RAN supporting evolved </w:t>
      </w:r>
      <w:proofErr w:type="spellStart"/>
      <w:r w:rsidR="005C7E72">
        <w:t>e</w:t>
      </w:r>
      <w:r>
        <w:t>LTE</w:t>
      </w:r>
      <w:proofErr w:type="spellEnd"/>
      <w:r>
        <w:t xml:space="preserve"> and/or NR connects to a 5G CN able to serve both evolved </w:t>
      </w:r>
      <w:proofErr w:type="spellStart"/>
      <w:r w:rsidR="005C7E72">
        <w:t>e</w:t>
      </w:r>
      <w:r>
        <w:t>LTE</w:t>
      </w:r>
      <w:proofErr w:type="spellEnd"/>
      <w:r>
        <w:t xml:space="preserve"> and NR via a single interface would greatly simplify the 5</w:t>
      </w:r>
      <w:r w:rsidR="00D410BE">
        <w:t>G</w:t>
      </w:r>
      <w:r>
        <w:t xml:space="preserve"> design and bring a number of advantages in terms of signalling efficiency, mobility optimisation, multi connectivity and aggregation, RAN/CN optimised interaction.</w:t>
      </w:r>
    </w:p>
    <w:p w14:paraId="0507BF50" w14:textId="77777777" w:rsidR="00293365" w:rsidRDefault="00293365" w:rsidP="006D4E56"/>
    <w:p w14:paraId="4A513B4B" w14:textId="6D1EA833" w:rsidR="00293365" w:rsidRDefault="00293365" w:rsidP="006D4E56">
      <w:r>
        <w:t>For these reasons the following is proposed:</w:t>
      </w:r>
    </w:p>
    <w:p w14:paraId="60064F57" w14:textId="60583176" w:rsidR="00293365" w:rsidRPr="002F14F5" w:rsidRDefault="00293365" w:rsidP="006D4E56">
      <w:pPr>
        <w:rPr>
          <w:b/>
        </w:rPr>
      </w:pPr>
      <w:r w:rsidRPr="002F14F5">
        <w:rPr>
          <w:b/>
        </w:rPr>
        <w:t xml:space="preserve">Proposal 2: It is proposed to add a RAN/CN interface scenario where </w:t>
      </w:r>
      <w:r w:rsidR="002F14F5" w:rsidRPr="002F14F5">
        <w:rPr>
          <w:b/>
        </w:rPr>
        <w:t>a</w:t>
      </w:r>
      <w:r w:rsidR="00012D6E">
        <w:rPr>
          <w:b/>
        </w:rPr>
        <w:t xml:space="preserve"> RAN supporting evolved LTE and/</w:t>
      </w:r>
      <w:r w:rsidR="002F14F5" w:rsidRPr="002F14F5">
        <w:rPr>
          <w:b/>
        </w:rPr>
        <w:t>or NR interconnects to a 5G CN via a single interface, independently of whether the U</w:t>
      </w:r>
      <w:r w:rsidR="00743682">
        <w:rPr>
          <w:b/>
        </w:rPr>
        <w:t>E</w:t>
      </w:r>
      <w:r w:rsidR="002F14F5" w:rsidRPr="002F14F5">
        <w:rPr>
          <w:b/>
        </w:rPr>
        <w:t xml:space="preserve"> accesses via </w:t>
      </w:r>
      <w:r w:rsidR="005C7E72">
        <w:rPr>
          <w:b/>
        </w:rPr>
        <w:t>e</w:t>
      </w:r>
      <w:r w:rsidR="00BA19FF">
        <w:rPr>
          <w:b/>
        </w:rPr>
        <w:t xml:space="preserve">volved </w:t>
      </w:r>
      <w:r w:rsidR="002F14F5" w:rsidRPr="002F14F5">
        <w:rPr>
          <w:b/>
        </w:rPr>
        <w:t>LTE or NR</w:t>
      </w:r>
    </w:p>
    <w:p w14:paraId="1C074EDC" w14:textId="254E3CD9" w:rsidR="005522B8" w:rsidRPr="00950DB8" w:rsidRDefault="002F14F5" w:rsidP="00F51AA2">
      <w:pPr>
        <w:pStyle w:val="Heading1"/>
      </w:pPr>
      <w:r>
        <w:t>Conclusions</w:t>
      </w:r>
    </w:p>
    <w:p w14:paraId="6B7040ED" w14:textId="30EA227D" w:rsidR="007C2130" w:rsidRDefault="002F14F5" w:rsidP="00C326C1">
      <w:r>
        <w:t xml:space="preserve">In this paper RAN/CN interface options were analysed. The paper proposed to filter out of the list in the current RAN3 TR38.801 one option on the basis that it will not fulfil the requirements set for the 5G system. This </w:t>
      </w:r>
      <w:proofErr w:type="spellStart"/>
      <w:r>
        <w:t>si</w:t>
      </w:r>
      <w:proofErr w:type="spellEnd"/>
      <w:r>
        <w:t xml:space="preserve"> reflected in the proposal below:</w:t>
      </w:r>
    </w:p>
    <w:p w14:paraId="696F6C04" w14:textId="0F7530A0" w:rsidR="002F14F5" w:rsidRPr="00950DB8" w:rsidRDefault="002F14F5" w:rsidP="002F14F5">
      <w:pPr>
        <w:rPr>
          <w:b/>
        </w:rPr>
      </w:pPr>
      <w:r w:rsidRPr="00950DB8">
        <w:rPr>
          <w:b/>
        </w:rPr>
        <w:t xml:space="preserve">Proposal 1: it is proposed to </w:t>
      </w:r>
      <w:r w:rsidR="00292708">
        <w:rPr>
          <w:b/>
        </w:rPr>
        <w:t>down prioritise</w:t>
      </w:r>
      <w:r w:rsidR="00292708" w:rsidRPr="00950DB8">
        <w:rPr>
          <w:b/>
        </w:rPr>
        <w:t xml:space="preserve"> </w:t>
      </w:r>
      <w:r w:rsidRPr="00950DB8">
        <w:rPr>
          <w:b/>
        </w:rPr>
        <w:t>scenario C-5 from the list of RAN/CN interface scenarios in TR38.801.</w:t>
      </w:r>
    </w:p>
    <w:p w14:paraId="43212403" w14:textId="77777777" w:rsidR="002F14F5" w:rsidRDefault="002F14F5" w:rsidP="00C326C1"/>
    <w:p w14:paraId="5FAD62EA" w14:textId="77777777" w:rsidR="002F14F5" w:rsidRDefault="002F14F5" w:rsidP="00C326C1">
      <w:r>
        <w:t>The paper also proposes to add one more RAN/CN interface scenario as per proposal below:</w:t>
      </w:r>
    </w:p>
    <w:p w14:paraId="78631848" w14:textId="326E6332" w:rsidR="002F14F5" w:rsidRPr="002F14F5" w:rsidRDefault="002F14F5" w:rsidP="002F14F5">
      <w:pPr>
        <w:rPr>
          <w:b/>
        </w:rPr>
      </w:pPr>
      <w:r w:rsidRPr="002F14F5">
        <w:rPr>
          <w:b/>
        </w:rPr>
        <w:t>Proposal 2: It is proposed to add a RAN/CN interface scenario</w:t>
      </w:r>
      <w:r w:rsidR="005C7E72">
        <w:rPr>
          <w:b/>
        </w:rPr>
        <w:t xml:space="preserve"> where a RAN supporting e</w:t>
      </w:r>
      <w:r w:rsidR="00BA19FF">
        <w:rPr>
          <w:b/>
        </w:rPr>
        <w:t xml:space="preserve">volved </w:t>
      </w:r>
      <w:r w:rsidRPr="002F14F5">
        <w:rPr>
          <w:b/>
        </w:rPr>
        <w:t xml:space="preserve">LTE and or NR interconnects to a 5G CN via a single interface, independently of whether the EU accesses via </w:t>
      </w:r>
      <w:r w:rsidR="005C7E72">
        <w:rPr>
          <w:b/>
        </w:rPr>
        <w:t>e</w:t>
      </w:r>
      <w:r w:rsidR="00BA19FF">
        <w:rPr>
          <w:b/>
        </w:rPr>
        <w:t xml:space="preserve">volved </w:t>
      </w:r>
      <w:r w:rsidRPr="002F14F5">
        <w:rPr>
          <w:b/>
        </w:rPr>
        <w:t>LTE or NR</w:t>
      </w:r>
    </w:p>
    <w:p w14:paraId="5B2AD8A9" w14:textId="19B8A717" w:rsidR="002F14F5" w:rsidRPr="002F14F5" w:rsidRDefault="002F14F5" w:rsidP="00C326C1"/>
    <w:p w14:paraId="31D6C1EA" w14:textId="16DA0C45" w:rsidR="002F14F5" w:rsidRPr="002F14F5" w:rsidRDefault="002F14F5" w:rsidP="00C326C1">
      <w:r w:rsidRPr="002F14F5">
        <w:t>It is suggested to agree to the proposals above and to the TP in the following section.</w:t>
      </w:r>
    </w:p>
    <w:p w14:paraId="71324A1B" w14:textId="050266CE" w:rsidR="00D00AE7" w:rsidRDefault="002F14F5" w:rsidP="00D00AE7">
      <w:pPr>
        <w:pStyle w:val="Heading1"/>
      </w:pPr>
      <w:r>
        <w:lastRenderedPageBreak/>
        <w:t>Text Proposal</w:t>
      </w:r>
    </w:p>
    <w:p w14:paraId="6229D645" w14:textId="339F0E5F" w:rsidR="002F14F5" w:rsidRPr="002F14F5" w:rsidRDefault="002F14F5" w:rsidP="002F14F5">
      <w:pPr>
        <w:jc w:val="center"/>
        <w:rPr>
          <w:color w:val="FF0000"/>
        </w:rPr>
      </w:pPr>
      <w:r w:rsidRPr="002F14F5">
        <w:rPr>
          <w:color w:val="FF0000"/>
        </w:rPr>
        <w:t>----------------------------------------------Start of Changes----------------------------------------------</w:t>
      </w:r>
    </w:p>
    <w:p w14:paraId="55DF54EA" w14:textId="4CCC3490" w:rsidR="002F14F5" w:rsidRPr="002F14F5" w:rsidRDefault="002F14F5" w:rsidP="002F14F5">
      <w:pPr>
        <w:pStyle w:val="Heading9"/>
        <w:numPr>
          <w:ilvl w:val="0"/>
          <w:numId w:val="0"/>
        </w:numPr>
        <w:rPr>
          <w:sz w:val="40"/>
          <w:lang w:eastAsia="ja-JP"/>
        </w:rPr>
      </w:pPr>
      <w:bookmarkStart w:id="6" w:name="_Toc449541142"/>
      <w:r w:rsidRPr="002F14F5">
        <w:rPr>
          <w:sz w:val="40"/>
        </w:rPr>
        <w:t xml:space="preserve">Annex </w:t>
      </w:r>
      <w:r w:rsidRPr="002F14F5">
        <w:rPr>
          <w:rFonts w:hint="eastAsia"/>
          <w:sz w:val="40"/>
          <w:lang w:eastAsia="ja-JP"/>
        </w:rPr>
        <w:t>A</w:t>
      </w:r>
      <w:proofErr w:type="gramStart"/>
      <w:r w:rsidRPr="002F14F5">
        <w:rPr>
          <w:sz w:val="40"/>
        </w:rPr>
        <w:t>:</w:t>
      </w:r>
      <w:proofErr w:type="gramEnd"/>
      <w:r w:rsidRPr="002F14F5">
        <w:rPr>
          <w:sz w:val="40"/>
        </w:rPr>
        <w:br/>
      </w:r>
      <w:r w:rsidRPr="002F14F5">
        <w:rPr>
          <w:rFonts w:hint="eastAsia"/>
          <w:sz w:val="40"/>
          <w:lang w:eastAsia="ja-JP"/>
        </w:rPr>
        <w:t>RAN-CN interface deployment scenarios</w:t>
      </w:r>
      <w:bookmarkEnd w:id="6"/>
    </w:p>
    <w:p w14:paraId="73C97750" w14:textId="77777777" w:rsidR="002F14F5" w:rsidRPr="003B3798" w:rsidRDefault="002F14F5" w:rsidP="002F14F5">
      <w:r w:rsidRPr="003B3798">
        <w:t>The following scenarios for connectivity between a RAN consisting of evolved LTE (</w:t>
      </w:r>
      <w:proofErr w:type="spellStart"/>
      <w:r w:rsidRPr="003B3798">
        <w:t>eLTE</w:t>
      </w:r>
      <w:proofErr w:type="spellEnd"/>
      <w:r w:rsidRPr="003B3798">
        <w:t xml:space="preserve">) and NR and a CN consisting of a 5G CN and an (evolved) EPC should be considered in the discussions on RAN-CN interface definition for the 5G RAN. </w:t>
      </w:r>
    </w:p>
    <w:p w14:paraId="12F31DE5" w14:textId="77777777" w:rsidR="002F14F5" w:rsidRPr="003B3798" w:rsidRDefault="002F14F5" w:rsidP="002F14F5">
      <w:pPr>
        <w:pStyle w:val="EditorsNote"/>
        <w:rPr>
          <w:lang w:eastAsia="ja-JP"/>
        </w:rPr>
      </w:pPr>
      <w:r w:rsidRPr="003B3798">
        <w:rPr>
          <w:lang w:eastAsia="ja-JP"/>
        </w:rPr>
        <w:t>Editor’s note: whether the RAN-CN interfaces in the figures below consist of CP, UP or both it is FFS</w:t>
      </w:r>
    </w:p>
    <w:p w14:paraId="13CE87FA" w14:textId="77777777" w:rsidR="002F14F5" w:rsidRPr="003B3798" w:rsidRDefault="002F14F5" w:rsidP="002F14F5">
      <w:pPr>
        <w:pStyle w:val="TH"/>
      </w:pPr>
      <w:r w:rsidRPr="003B3798">
        <w:object w:dxaOrig="7575" w:dyaOrig="6720" w14:anchorId="03A16B4F">
          <v:shape id="_x0000_i1031" type="#_x0000_t75" style="width:186.75pt;height:165.75pt" o:ole="">
            <v:imagedata r:id="rId26" o:title=""/>
          </v:shape>
          <o:OLEObject Type="Embed" ProgID="Visio.Drawing.15" ShapeID="_x0000_i1031" DrawAspect="Content" ObjectID="_1525477850" r:id="rId27"/>
        </w:object>
      </w:r>
    </w:p>
    <w:p w14:paraId="7543349E" w14:textId="77777777" w:rsidR="002F14F5" w:rsidRPr="003B3798" w:rsidRDefault="002F14F5" w:rsidP="002F14F5">
      <w:pPr>
        <w:pStyle w:val="TF"/>
      </w:pPr>
      <w:r w:rsidRPr="003B3798">
        <w:t xml:space="preserve">Figure </w:t>
      </w:r>
      <w:r w:rsidRPr="003B3798">
        <w:rPr>
          <w:rFonts w:hint="eastAsia"/>
          <w:lang w:eastAsia="ja-JP"/>
        </w:rPr>
        <w:t>C-</w:t>
      </w:r>
      <w:r w:rsidRPr="003B3798">
        <w:t xml:space="preserve">1: </w:t>
      </w:r>
      <w:proofErr w:type="spellStart"/>
      <w:r w:rsidRPr="003B3798">
        <w:t>eLTE</w:t>
      </w:r>
      <w:proofErr w:type="spellEnd"/>
      <w:r w:rsidRPr="003B3798">
        <w:t xml:space="preserve"> and NR connected to the EPC. In this scenario it is assumed that there is an interface between RAN nodes (FFS)</w:t>
      </w:r>
    </w:p>
    <w:p w14:paraId="2E469772" w14:textId="77777777" w:rsidR="002F14F5" w:rsidRPr="003B3798" w:rsidRDefault="002F14F5" w:rsidP="002F14F5">
      <w:pPr>
        <w:pStyle w:val="TH"/>
      </w:pPr>
      <w:r w:rsidRPr="003B3798">
        <w:object w:dxaOrig="7575" w:dyaOrig="6720" w14:anchorId="629E7A8E">
          <v:shape id="_x0000_i1032" type="#_x0000_t75" style="width:186.75pt;height:165.75pt" o:ole="">
            <v:imagedata r:id="rId28" o:title=""/>
          </v:shape>
          <o:OLEObject Type="Embed" ProgID="Visio.Drawing.15" ShapeID="_x0000_i1032" DrawAspect="Content" ObjectID="_1525477851" r:id="rId29"/>
        </w:object>
      </w:r>
    </w:p>
    <w:p w14:paraId="652CC89A" w14:textId="77777777" w:rsidR="002F14F5" w:rsidRPr="003B3798" w:rsidRDefault="002F14F5" w:rsidP="002F14F5">
      <w:pPr>
        <w:pStyle w:val="TF"/>
      </w:pPr>
      <w:r w:rsidRPr="003B3798">
        <w:t xml:space="preserve">Figure </w:t>
      </w:r>
      <w:r w:rsidRPr="003B3798">
        <w:rPr>
          <w:rFonts w:hint="eastAsia"/>
          <w:lang w:eastAsia="ja-JP"/>
        </w:rPr>
        <w:t>C-</w:t>
      </w:r>
      <w:r w:rsidRPr="003B3798">
        <w:t xml:space="preserve">2: </w:t>
      </w:r>
      <w:proofErr w:type="spellStart"/>
      <w:r w:rsidRPr="003B3798">
        <w:t>eLTE</w:t>
      </w:r>
      <w:proofErr w:type="spellEnd"/>
      <w:r w:rsidRPr="003B3798">
        <w:t xml:space="preserve"> and NR connected to the 5G CN. In this scenario it is assumed that there is an interface between RAN nodes (FFS)</w:t>
      </w:r>
    </w:p>
    <w:p w14:paraId="0218B422" w14:textId="77777777" w:rsidR="002F14F5" w:rsidRPr="003B3798" w:rsidRDefault="002F14F5" w:rsidP="002F14F5">
      <w:pPr>
        <w:pStyle w:val="TH"/>
      </w:pPr>
      <w:r w:rsidRPr="003B3798">
        <w:object w:dxaOrig="7575" w:dyaOrig="6720" w14:anchorId="74D09703">
          <v:shape id="_x0000_i1033" type="#_x0000_t75" style="width:186.75pt;height:165.75pt" o:ole="">
            <v:imagedata r:id="rId30" o:title=""/>
          </v:shape>
          <o:OLEObject Type="Embed" ProgID="Visio.Drawing.15" ShapeID="_x0000_i1033" DrawAspect="Content" ObjectID="_1525477852" r:id="rId31"/>
        </w:object>
      </w:r>
    </w:p>
    <w:p w14:paraId="08C33D51" w14:textId="77777777" w:rsidR="002F14F5" w:rsidRPr="003B3798" w:rsidRDefault="002F14F5" w:rsidP="002F14F5">
      <w:pPr>
        <w:pStyle w:val="TF"/>
      </w:pPr>
      <w:r w:rsidRPr="003B3798">
        <w:t xml:space="preserve">Figure </w:t>
      </w:r>
      <w:r w:rsidRPr="003B3798">
        <w:rPr>
          <w:rFonts w:hint="eastAsia"/>
          <w:lang w:eastAsia="ja-JP"/>
        </w:rPr>
        <w:t>C-</w:t>
      </w:r>
      <w:r w:rsidRPr="003B3798">
        <w:t xml:space="preserve">3: </w:t>
      </w:r>
      <w:proofErr w:type="spellStart"/>
      <w:r w:rsidRPr="003B3798">
        <w:t>eLTE</w:t>
      </w:r>
      <w:proofErr w:type="spellEnd"/>
      <w:r w:rsidRPr="003B3798">
        <w:t xml:space="preserve"> connected to the EPC, NR interworking with LTE via inter node interface. In this scenario it is assumed that there is an interface between RAN nodes (FFS)</w:t>
      </w:r>
    </w:p>
    <w:p w14:paraId="45141269" w14:textId="77777777" w:rsidR="002F14F5" w:rsidRPr="003B3798" w:rsidRDefault="002F14F5" w:rsidP="002F14F5">
      <w:pPr>
        <w:pStyle w:val="TH"/>
      </w:pPr>
      <w:r w:rsidRPr="003B3798">
        <w:object w:dxaOrig="7575" w:dyaOrig="6720" w14:anchorId="013E50D8">
          <v:shape id="_x0000_i1034" type="#_x0000_t75" style="width:186.75pt;height:165.75pt" o:ole="">
            <v:imagedata r:id="rId32" o:title=""/>
          </v:shape>
          <o:OLEObject Type="Embed" ProgID="Visio.Drawing.15" ShapeID="_x0000_i1034" DrawAspect="Content" ObjectID="_1525477853" r:id="rId33"/>
        </w:object>
      </w:r>
    </w:p>
    <w:p w14:paraId="2E1329A4" w14:textId="77777777" w:rsidR="002F14F5" w:rsidRDefault="002F14F5" w:rsidP="002F14F5">
      <w:pPr>
        <w:pStyle w:val="TF"/>
        <w:rPr>
          <w:ins w:id="7" w:author="Ericsson User " w:date="2016-04-29T17:50:00Z"/>
        </w:rPr>
      </w:pPr>
      <w:r w:rsidRPr="003B3798">
        <w:t xml:space="preserve">Figure </w:t>
      </w:r>
      <w:r w:rsidRPr="003B3798">
        <w:rPr>
          <w:rFonts w:hint="eastAsia"/>
          <w:lang w:eastAsia="ja-JP"/>
        </w:rPr>
        <w:t>C-</w:t>
      </w:r>
      <w:r w:rsidRPr="003B3798">
        <w:t>4: NR connected to the 5G CN, LTE interworking with NR via inter node interface. In this scenario it is assumed that there is an interface between RAN nodes (FFS)</w:t>
      </w:r>
    </w:p>
    <w:p w14:paraId="242A5676" w14:textId="77777777" w:rsidR="00A86BAD" w:rsidRPr="003B3798" w:rsidRDefault="00A86BAD" w:rsidP="002F14F5">
      <w:pPr>
        <w:pStyle w:val="TF"/>
      </w:pPr>
    </w:p>
    <w:p w14:paraId="30314B86" w14:textId="28FE7F23" w:rsidR="002F14F5" w:rsidRPr="003B3798" w:rsidRDefault="002F14F5" w:rsidP="002F14F5">
      <w:pPr>
        <w:pStyle w:val="TH"/>
      </w:pPr>
      <w:r w:rsidRPr="003B3798">
        <w:object w:dxaOrig="7575" w:dyaOrig="6720" w14:anchorId="4EB02098">
          <v:shape id="_x0000_i1035" type="#_x0000_t75" style="width:186.75pt;height:165.75pt" o:ole="">
            <v:imagedata r:id="rId34" o:title=""/>
          </v:shape>
          <o:OLEObject Type="Embed" ProgID="Visio.Drawing.15" ShapeID="_x0000_i1035" DrawAspect="Content" ObjectID="_1525477854" r:id="rId35"/>
        </w:object>
      </w:r>
    </w:p>
    <w:p w14:paraId="6E2B3070" w14:textId="727E2758" w:rsidR="002F14F5" w:rsidRDefault="002F14F5" w:rsidP="002F14F5">
      <w:pPr>
        <w:pStyle w:val="TF"/>
        <w:rPr>
          <w:ins w:id="8" w:author="Ericsson User v01" w:date="2016-05-13T14:23:00Z"/>
        </w:rPr>
      </w:pPr>
      <w:r w:rsidRPr="003B3798">
        <w:t xml:space="preserve">Figure </w:t>
      </w:r>
      <w:r w:rsidRPr="003B3798">
        <w:rPr>
          <w:rFonts w:hint="eastAsia"/>
          <w:lang w:eastAsia="ja-JP"/>
        </w:rPr>
        <w:t>C-</w:t>
      </w:r>
      <w:r w:rsidRPr="003B3798">
        <w:t xml:space="preserve">5: NR connected to the 5G CN, </w:t>
      </w:r>
      <w:proofErr w:type="spellStart"/>
      <w:r w:rsidRPr="003B3798">
        <w:t>eLTE</w:t>
      </w:r>
      <w:proofErr w:type="spellEnd"/>
      <w:r w:rsidRPr="003B3798">
        <w:t xml:space="preserve"> connected to the EPC. In this scenario it is assumed that there is an interface between CN nodes (FFS)</w:t>
      </w:r>
    </w:p>
    <w:p w14:paraId="1FB609EC" w14:textId="6EA80A81" w:rsidR="001D5F2F" w:rsidRDefault="001D5F2F" w:rsidP="00A746A7">
      <w:pPr>
        <w:pStyle w:val="TF"/>
        <w:jc w:val="left"/>
        <w:rPr>
          <w:ins w:id="9" w:author="Ericsson User v01" w:date="2016-05-13T14:25:00Z"/>
          <w:b w:val="0"/>
        </w:rPr>
      </w:pPr>
      <w:ins w:id="10" w:author="Ericsson User v01" w:date="2016-05-13T14:24:00Z">
        <w:r w:rsidRPr="00A746A7">
          <w:rPr>
            <w:b w:val="0"/>
          </w:rPr>
          <w:t xml:space="preserve">Due to the </w:t>
        </w:r>
        <w:r>
          <w:rPr>
            <w:b w:val="0"/>
          </w:rPr>
          <w:t xml:space="preserve">decreased possibility to perform efficient inter RAT mobility and tight coordination between </w:t>
        </w:r>
        <w:proofErr w:type="spellStart"/>
        <w:r>
          <w:rPr>
            <w:b w:val="0"/>
          </w:rPr>
          <w:t>eLTE</w:t>
        </w:r>
        <w:proofErr w:type="spellEnd"/>
        <w:r>
          <w:rPr>
            <w:b w:val="0"/>
          </w:rPr>
          <w:t xml:space="preserve"> and NR scenario C-5 is down prioritised with respect to other scenarios.</w:t>
        </w:r>
      </w:ins>
    </w:p>
    <w:p w14:paraId="1EB46CBD" w14:textId="77777777" w:rsidR="001D5F2F" w:rsidRDefault="001D5F2F" w:rsidP="00A746A7">
      <w:pPr>
        <w:pStyle w:val="TF"/>
        <w:jc w:val="left"/>
        <w:rPr>
          <w:ins w:id="11" w:author="Ericsson User v01" w:date="2016-05-13T14:25:00Z"/>
          <w:b w:val="0"/>
        </w:rPr>
      </w:pPr>
    </w:p>
    <w:p w14:paraId="331B0B6F" w14:textId="77777777" w:rsidR="001D5F2F" w:rsidRDefault="001D5F2F" w:rsidP="001D5F2F">
      <w:pPr>
        <w:pStyle w:val="TF"/>
        <w:rPr>
          <w:ins w:id="12" w:author="Ericsson User v01" w:date="2016-05-13T14:25:00Z"/>
        </w:rPr>
      </w:pPr>
      <w:ins w:id="13" w:author="Ericsson User v01" w:date="2016-05-13T14:25:00Z">
        <w:r w:rsidRPr="003B3798">
          <w:object w:dxaOrig="7575" w:dyaOrig="6720" w14:anchorId="77F95411">
            <v:shape id="_x0000_i1036" type="#_x0000_t75" style="width:186.75pt;height:165.75pt" o:ole="">
              <v:imagedata r:id="rId36" o:title=""/>
            </v:shape>
            <o:OLEObject Type="Embed" ProgID="Visio.Drawing.15" ShapeID="_x0000_i1036" DrawAspect="Content" ObjectID="_1525477855" r:id="rId37"/>
          </w:object>
        </w:r>
      </w:ins>
    </w:p>
    <w:p w14:paraId="2F927386" w14:textId="1B0D1201" w:rsidR="001D5F2F" w:rsidRDefault="001D5F2F" w:rsidP="001D5F2F">
      <w:pPr>
        <w:pStyle w:val="TF"/>
        <w:rPr>
          <w:ins w:id="14" w:author="Ericsson User v01" w:date="2016-05-13T14:25:00Z"/>
        </w:rPr>
      </w:pPr>
      <w:ins w:id="15" w:author="Ericsson User v01" w:date="2016-05-13T14:25:00Z">
        <w:r w:rsidRPr="003B3798">
          <w:t xml:space="preserve">Figure </w:t>
        </w:r>
        <w:r w:rsidRPr="003B3798">
          <w:rPr>
            <w:rFonts w:hint="eastAsia"/>
            <w:lang w:eastAsia="ja-JP"/>
          </w:rPr>
          <w:t>C-</w:t>
        </w:r>
        <w:r>
          <w:rPr>
            <w:lang w:eastAsia="ja-JP"/>
          </w:rPr>
          <w:t>6</w:t>
        </w:r>
        <w:r w:rsidRPr="003B3798">
          <w:t xml:space="preserve">: </w:t>
        </w:r>
        <w:proofErr w:type="spellStart"/>
        <w:r>
          <w:t>eLTE</w:t>
        </w:r>
        <w:proofErr w:type="spellEnd"/>
        <w:r>
          <w:t xml:space="preserve"> and NR supported in the same RAN node and connected to a single </w:t>
        </w:r>
        <w:proofErr w:type="spellStart"/>
        <w:r>
          <w:t>NextGen</w:t>
        </w:r>
        <w:proofErr w:type="spellEnd"/>
        <w:r>
          <w:t xml:space="preserve"> CN via a single interface. Interworking between NR and </w:t>
        </w:r>
        <w:proofErr w:type="spellStart"/>
        <w:r>
          <w:t>eLTE</w:t>
        </w:r>
        <w:proofErr w:type="spellEnd"/>
        <w:r>
          <w:t xml:space="preserve"> is either handled internally to the RAN or </w:t>
        </w:r>
        <w:r w:rsidRPr="003B3798">
          <w:t xml:space="preserve">via </w:t>
        </w:r>
        <w:r>
          <w:t xml:space="preserve">an </w:t>
        </w:r>
        <w:r w:rsidRPr="003B3798">
          <w:t xml:space="preserve">inter </w:t>
        </w:r>
        <w:r>
          <w:t xml:space="preserve">RAN </w:t>
        </w:r>
        <w:r w:rsidRPr="003B3798">
          <w:t>node</w:t>
        </w:r>
        <w:r>
          <w:t>s</w:t>
        </w:r>
        <w:r w:rsidRPr="003B3798">
          <w:t xml:space="preserve"> interface. In this scenario it is assumed that there is an interface between RAN nodes (FFS)</w:t>
        </w:r>
      </w:ins>
    </w:p>
    <w:p w14:paraId="0ABC619C" w14:textId="77777777" w:rsidR="001D5F2F" w:rsidRPr="00A746A7" w:rsidRDefault="001D5F2F" w:rsidP="00A746A7">
      <w:pPr>
        <w:pStyle w:val="TF"/>
        <w:jc w:val="left"/>
        <w:rPr>
          <w:b w:val="0"/>
        </w:rPr>
      </w:pPr>
    </w:p>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4FE03B25" w:rsidR="002F14F5" w:rsidRPr="002F14F5" w:rsidRDefault="002F14F5" w:rsidP="002F14F5"/>
    <w:sectPr w:rsidR="002F14F5" w:rsidRPr="002F14F5">
      <w:headerReference w:type="even" r:id="rId38"/>
      <w:headerReference w:type="default" r:id="rId39"/>
      <w:footerReference w:type="default" r:id="rId4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2992A8" w14:textId="77777777" w:rsidR="00700EBB" w:rsidRDefault="00700EBB">
      <w:r>
        <w:separator/>
      </w:r>
    </w:p>
  </w:endnote>
  <w:endnote w:type="continuationSeparator" w:id="0">
    <w:p w14:paraId="4ED67891" w14:textId="77777777" w:rsidR="00700EBB" w:rsidRDefault="00700EBB">
      <w:r>
        <w:continuationSeparator/>
      </w:r>
    </w:p>
  </w:endnote>
  <w:endnote w:type="continuationNotice" w:id="1">
    <w:p w14:paraId="5BE709AB" w14:textId="77777777" w:rsidR="00700EBB" w:rsidRDefault="00700E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604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604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1AC93" w14:textId="77777777" w:rsidR="00700EBB" w:rsidRDefault="00700EBB">
      <w:r>
        <w:separator/>
      </w:r>
    </w:p>
  </w:footnote>
  <w:footnote w:type="continuationSeparator" w:id="0">
    <w:p w14:paraId="685B5623" w14:textId="77777777" w:rsidR="00700EBB" w:rsidRDefault="00700EBB">
      <w:r>
        <w:continuationSeparator/>
      </w:r>
    </w:p>
  </w:footnote>
  <w:footnote w:type="continuationNotice" w:id="1">
    <w:p w14:paraId="28D27340" w14:textId="77777777" w:rsidR="00700EBB" w:rsidRDefault="00700E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8">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5">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8">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5"/>
  </w:num>
  <w:num w:numId="4">
    <w:abstractNumId w:val="16"/>
  </w:num>
  <w:num w:numId="5">
    <w:abstractNumId w:val="13"/>
  </w:num>
  <w:num w:numId="6">
    <w:abstractNumId w:val="18"/>
  </w:num>
  <w:num w:numId="7">
    <w:abstractNumId w:val="29"/>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20"/>
  </w:num>
  <w:num w:numId="15">
    <w:abstractNumId w:val="6"/>
  </w:num>
  <w:num w:numId="16">
    <w:abstractNumId w:val="22"/>
  </w:num>
  <w:num w:numId="17">
    <w:abstractNumId w:val="17"/>
  </w:num>
  <w:num w:numId="18">
    <w:abstractNumId w:val="24"/>
  </w:num>
  <w:num w:numId="19">
    <w:abstractNumId w:val="25"/>
  </w:num>
  <w:num w:numId="20">
    <w:abstractNumId w:val="7"/>
  </w:num>
  <w:num w:numId="21">
    <w:abstractNumId w:val="34"/>
  </w:num>
  <w:num w:numId="22">
    <w:abstractNumId w:val="32"/>
  </w:num>
  <w:num w:numId="23">
    <w:abstractNumId w:val="9"/>
  </w:num>
  <w:num w:numId="24">
    <w:abstractNumId w:val="15"/>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33"/>
  </w:num>
  <w:num w:numId="29">
    <w:abstractNumId w:val="36"/>
  </w:num>
  <w:num w:numId="30">
    <w:abstractNumId w:val="35"/>
  </w:num>
  <w:num w:numId="31">
    <w:abstractNumId w:val="30"/>
  </w:num>
  <w:num w:numId="32">
    <w:abstractNumId w:val="27"/>
  </w:num>
  <w:num w:numId="33">
    <w:abstractNumId w:val="10"/>
  </w:num>
  <w:num w:numId="34">
    <w:abstractNumId w:val="19"/>
  </w:num>
  <w:num w:numId="35">
    <w:abstractNumId w:val="37"/>
  </w:num>
  <w:num w:numId="36">
    <w:abstractNumId w:val="41"/>
  </w:num>
  <w:num w:numId="37">
    <w:abstractNumId w:val="40"/>
  </w:num>
  <w:num w:numId="38">
    <w:abstractNumId w:val="38"/>
  </w:num>
  <w:num w:numId="39">
    <w:abstractNumId w:val="12"/>
  </w:num>
  <w:num w:numId="40">
    <w:abstractNumId w:val="26"/>
  </w:num>
  <w:num w:numId="41">
    <w:abstractNumId w:val="8"/>
  </w:num>
  <w:num w:numId="42">
    <w:abstractNumId w:val="28"/>
  </w:num>
  <w:num w:numId="43">
    <w:abstractNumId w:val="39"/>
  </w:num>
  <w:num w:numId="44">
    <w:abstractNumId w:val="31"/>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D782E"/>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5B72"/>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089"/>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EEE"/>
    <w:rsid w:val="001D0E26"/>
    <w:rsid w:val="001D20C3"/>
    <w:rsid w:val="001D39AC"/>
    <w:rsid w:val="001D51BA"/>
    <w:rsid w:val="001D5F2F"/>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63"/>
    <w:rsid w:val="002907B5"/>
    <w:rsid w:val="00292708"/>
    <w:rsid w:val="00292EB7"/>
    <w:rsid w:val="00293365"/>
    <w:rsid w:val="002937D7"/>
    <w:rsid w:val="00295E23"/>
    <w:rsid w:val="00296227"/>
    <w:rsid w:val="00296F44"/>
    <w:rsid w:val="0029777D"/>
    <w:rsid w:val="002A055E"/>
    <w:rsid w:val="002A1D4E"/>
    <w:rsid w:val="002A2869"/>
    <w:rsid w:val="002B0D5D"/>
    <w:rsid w:val="002B24D6"/>
    <w:rsid w:val="002C41E6"/>
    <w:rsid w:val="002C52C8"/>
    <w:rsid w:val="002D071A"/>
    <w:rsid w:val="002D34B2"/>
    <w:rsid w:val="002D3E97"/>
    <w:rsid w:val="002D5F0F"/>
    <w:rsid w:val="002D7637"/>
    <w:rsid w:val="002E17F2"/>
    <w:rsid w:val="002E6860"/>
    <w:rsid w:val="002E7CAE"/>
    <w:rsid w:val="002F0E82"/>
    <w:rsid w:val="002F14F5"/>
    <w:rsid w:val="002F2771"/>
    <w:rsid w:val="002F37A9"/>
    <w:rsid w:val="002F453D"/>
    <w:rsid w:val="00301CE6"/>
    <w:rsid w:val="0030256B"/>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159C"/>
    <w:rsid w:val="003B369F"/>
    <w:rsid w:val="003B36A3"/>
    <w:rsid w:val="003B7FE5"/>
    <w:rsid w:val="003C0E94"/>
    <w:rsid w:val="003C11C8"/>
    <w:rsid w:val="003C1B54"/>
    <w:rsid w:val="003C2702"/>
    <w:rsid w:val="003C4CE3"/>
    <w:rsid w:val="003C672E"/>
    <w:rsid w:val="003C7806"/>
    <w:rsid w:val="003C7E18"/>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2D95"/>
    <w:rsid w:val="004669E2"/>
    <w:rsid w:val="00470C31"/>
    <w:rsid w:val="004734D0"/>
    <w:rsid w:val="0047475A"/>
    <w:rsid w:val="0047556B"/>
    <w:rsid w:val="00477768"/>
    <w:rsid w:val="0048078F"/>
    <w:rsid w:val="00483BB6"/>
    <w:rsid w:val="00486ACF"/>
    <w:rsid w:val="00487F51"/>
    <w:rsid w:val="00492BC5"/>
    <w:rsid w:val="004964F1"/>
    <w:rsid w:val="00497F83"/>
    <w:rsid w:val="004A16BC"/>
    <w:rsid w:val="004A23F0"/>
    <w:rsid w:val="004A2B94"/>
    <w:rsid w:val="004A3021"/>
    <w:rsid w:val="004A7D56"/>
    <w:rsid w:val="004B058C"/>
    <w:rsid w:val="004B177F"/>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79"/>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EBB"/>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D7D"/>
    <w:rsid w:val="00740E58"/>
    <w:rsid w:val="00743682"/>
    <w:rsid w:val="0074428B"/>
    <w:rsid w:val="007445A0"/>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7526"/>
    <w:rsid w:val="007D7608"/>
    <w:rsid w:val="007E1DEB"/>
    <w:rsid w:val="007E4610"/>
    <w:rsid w:val="007E4715"/>
    <w:rsid w:val="007E505B"/>
    <w:rsid w:val="007E6474"/>
    <w:rsid w:val="007E7091"/>
    <w:rsid w:val="007E784D"/>
    <w:rsid w:val="007F60D8"/>
    <w:rsid w:val="00803FAE"/>
    <w:rsid w:val="0080605F"/>
    <w:rsid w:val="00807786"/>
    <w:rsid w:val="0081144B"/>
    <w:rsid w:val="00811FCB"/>
    <w:rsid w:val="008158D6"/>
    <w:rsid w:val="008164DB"/>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DF4"/>
    <w:rsid w:val="009B564E"/>
    <w:rsid w:val="009B7E87"/>
    <w:rsid w:val="009C403E"/>
    <w:rsid w:val="009D28AD"/>
    <w:rsid w:val="009D38B6"/>
    <w:rsid w:val="009D4FF0"/>
    <w:rsid w:val="009D703C"/>
    <w:rsid w:val="009D718F"/>
    <w:rsid w:val="009E068F"/>
    <w:rsid w:val="009E14E0"/>
    <w:rsid w:val="009E267F"/>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E1D"/>
    <w:rsid w:val="00A55C96"/>
    <w:rsid w:val="00A57A1E"/>
    <w:rsid w:val="00A61499"/>
    <w:rsid w:val="00A62A77"/>
    <w:rsid w:val="00A63483"/>
    <w:rsid w:val="00A657D7"/>
    <w:rsid w:val="00A660AC"/>
    <w:rsid w:val="00A67E6C"/>
    <w:rsid w:val="00A7147C"/>
    <w:rsid w:val="00A71B99"/>
    <w:rsid w:val="00A739D0"/>
    <w:rsid w:val="00A746A7"/>
    <w:rsid w:val="00A761D4"/>
    <w:rsid w:val="00A77EC4"/>
    <w:rsid w:val="00A80760"/>
    <w:rsid w:val="00A85941"/>
    <w:rsid w:val="00A86BAD"/>
    <w:rsid w:val="00A92879"/>
    <w:rsid w:val="00A937F3"/>
    <w:rsid w:val="00A9442A"/>
    <w:rsid w:val="00AA016F"/>
    <w:rsid w:val="00AA1ED6"/>
    <w:rsid w:val="00AA38CC"/>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63F3"/>
    <w:rsid w:val="00B623AB"/>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19FF"/>
    <w:rsid w:val="00BA2280"/>
    <w:rsid w:val="00BA2864"/>
    <w:rsid w:val="00BA2A08"/>
    <w:rsid w:val="00BA2CBB"/>
    <w:rsid w:val="00BA56D2"/>
    <w:rsid w:val="00BA6999"/>
    <w:rsid w:val="00BA76E0"/>
    <w:rsid w:val="00BB2A25"/>
    <w:rsid w:val="00BB51E9"/>
    <w:rsid w:val="00BB6077"/>
    <w:rsid w:val="00BC0FDC"/>
    <w:rsid w:val="00BC3053"/>
    <w:rsid w:val="00BC4D2E"/>
    <w:rsid w:val="00BC6FD2"/>
    <w:rsid w:val="00BD09F7"/>
    <w:rsid w:val="00BD48AC"/>
    <w:rsid w:val="00BD5F1A"/>
    <w:rsid w:val="00BD7A42"/>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6C34"/>
    <w:rsid w:val="00C3719D"/>
    <w:rsid w:val="00C45B86"/>
    <w:rsid w:val="00C4713E"/>
    <w:rsid w:val="00C52284"/>
    <w:rsid w:val="00C54995"/>
    <w:rsid w:val="00C54D41"/>
    <w:rsid w:val="00C6078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20493"/>
    <w:rsid w:val="00D239A7"/>
    <w:rsid w:val="00D23F47"/>
    <w:rsid w:val="00D32A9B"/>
    <w:rsid w:val="00D36E71"/>
    <w:rsid w:val="00D3710F"/>
    <w:rsid w:val="00D37D87"/>
    <w:rsid w:val="00D40B33"/>
    <w:rsid w:val="00D410BE"/>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C1C50"/>
    <w:rsid w:val="00DC2D36"/>
    <w:rsid w:val="00DC53EF"/>
    <w:rsid w:val="00DD6051"/>
    <w:rsid w:val="00DD6BE3"/>
    <w:rsid w:val="00DD6CA7"/>
    <w:rsid w:val="00DE3BDB"/>
    <w:rsid w:val="00DE4748"/>
    <w:rsid w:val="00DE5608"/>
    <w:rsid w:val="00DE58D0"/>
    <w:rsid w:val="00DE654F"/>
    <w:rsid w:val="00DF0B6E"/>
    <w:rsid w:val="00DF15E0"/>
    <w:rsid w:val="00DF163B"/>
    <w:rsid w:val="00DF37A0"/>
    <w:rsid w:val="00DF5B71"/>
    <w:rsid w:val="00DF7229"/>
    <w:rsid w:val="00E00660"/>
    <w:rsid w:val="00E00BE1"/>
    <w:rsid w:val="00E06048"/>
    <w:rsid w:val="00E07842"/>
    <w:rsid w:val="00E110E7"/>
    <w:rsid w:val="00E11B20"/>
    <w:rsid w:val="00E14C07"/>
    <w:rsid w:val="00E15FF9"/>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56E"/>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1D84"/>
    <w:rsid w:val="00ED2AAD"/>
    <w:rsid w:val="00ED44FC"/>
    <w:rsid w:val="00ED7D94"/>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3BDC"/>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image" Target="media/image11.emf"/><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oleObject" Target="embeddings/oleObject1.bin"/><Relationship Id="rId33" Type="http://schemas.openxmlformats.org/officeDocument/2006/relationships/package" Target="embeddings/Microsoft_Visio_Drawing9.vsdx"/><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11.vsdx"/><Relationship Id="rId40" Type="http://schemas.openxmlformats.org/officeDocument/2006/relationships/footer" Target="footer1.xm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package" Target="embeddings/Microsoft_Visio_Drawing8.vsdx"/><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EB3852F2-77CE-458F-9C8E-91CC0D8F4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55</TotalTime>
  <Pages>7</Pages>
  <Words>2123</Words>
  <Characters>11252</Characters>
  <Application>Microsoft Office Word</Application>
  <DocSecurity>0</DocSecurity>
  <Lines>93</Lines>
  <Paragraphs>26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Ericsson</vt:lpstr>
      <vt:lpstr>Introduction</vt:lpstr>
      <vt:lpstr>CN-RAN Interface Deployment Scenarios</vt:lpstr>
      <vt:lpstr>Analysis of RAN/CN interface scenarios</vt:lpstr>
      <vt:lpstr>Conclusions</vt:lpstr>
      <vt:lpstr>Text Proposal</vt:lpstr>
    </vt:vector>
  </TitlesOfParts>
  <Company>Ericsson</Company>
  <LinksUpToDate>false</LinksUpToDate>
  <CharactersWithSpaces>13349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5</cp:revision>
  <cp:lastPrinted>2016-04-26T13:29:00Z</cp:lastPrinted>
  <dcterms:created xsi:type="dcterms:W3CDTF">2016-05-13T14:31:00Z</dcterms:created>
  <dcterms:modified xsi:type="dcterms:W3CDTF">2016-05-23T01:04:00Z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